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0D2BFE">
        <w:rPr>
          <w:b/>
          <w:noProof/>
          <w:sz w:val="24"/>
        </w:rPr>
        <w:t>1</w:t>
      </w:r>
      <w:bookmarkStart w:id="0" w:name="_GoBack"/>
      <w:bookmarkEnd w:id="0"/>
      <w:r w:rsidR="00E652F5">
        <w:rPr>
          <w:rFonts w:hint="eastAsia"/>
          <w:b/>
          <w:noProof/>
          <w:sz w:val="24"/>
          <w:lang w:eastAsia="zh-CN"/>
        </w:rPr>
        <w:t>119</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6E2D" w:rsidP="00E652F5">
            <w:pPr>
              <w:pStyle w:val="CRCoverPage"/>
              <w:spacing w:after="0"/>
              <w:rPr>
                <w:noProof/>
              </w:rPr>
            </w:pPr>
            <w:fldSimple w:instr=" DOCPROPERTY  Cr#  \* MERGEFORMAT ">
              <w:r w:rsidR="00E652F5">
                <w:rPr>
                  <w:rFonts w:hint="eastAsia"/>
                  <w:b/>
                  <w:noProof/>
                  <w:sz w:val="28"/>
                  <w:lang w:eastAsia="zh-CN"/>
                </w:rPr>
                <w:t>0149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6E2D" w:rsidP="00F36E51">
            <w:pPr>
              <w:pStyle w:val="CRCoverPage"/>
              <w:spacing w:after="0"/>
              <w:jc w:val="center"/>
              <w:rPr>
                <w:b/>
                <w:noProof/>
              </w:rPr>
            </w:pPr>
            <w:fldSimple w:instr=" DOCPROPERTY  Revision  \* MERGEFORMAT ">
              <w:r w:rsidR="00F36E51">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6E2D"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6E51">
            <w:pPr>
              <w:pStyle w:val="CRCoverPage"/>
              <w:spacing w:after="0"/>
              <w:ind w:left="100"/>
              <w:rPr>
                <w:noProof/>
                <w:lang w:eastAsia="zh-CN"/>
              </w:rPr>
            </w:pPr>
            <w:r>
              <w:rPr>
                <w:rFonts w:hint="eastAsia"/>
                <w:lang w:eastAsia="zh-CN"/>
              </w:rPr>
              <w:t>Multi enties of pcfInfo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6E2D"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6E51">
            <w:pPr>
              <w:pStyle w:val="CRCoverPage"/>
              <w:spacing w:after="0"/>
              <w:ind w:left="100"/>
              <w:rPr>
                <w:noProof/>
                <w:lang w:eastAsia="zh-CN"/>
              </w:rPr>
            </w:pPr>
            <w:r>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Pr>
                <w:rFonts w:hint="eastAsia"/>
                <w:noProof/>
                <w:lang w:eastAsia="zh-CN"/>
              </w:rPr>
              <w:t>4</w:t>
            </w:r>
            <w:r>
              <w:rPr>
                <w:noProof/>
                <w:lang w:eastAsia="zh-CN"/>
              </w:rPr>
              <w:t>-</w:t>
            </w:r>
            <w:r>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6E5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rFonts w:hint="eastAsia"/>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7510" w:rsidRDefault="00117510" w:rsidP="00117510">
            <w:pPr>
              <w:pStyle w:val="CRCoverPage"/>
              <w:spacing w:after="0"/>
              <w:ind w:left="100"/>
              <w:rPr>
                <w:noProof/>
                <w:lang w:eastAsia="zh-CN"/>
              </w:rPr>
            </w:pPr>
            <w:r>
              <w:rPr>
                <w:rFonts w:hint="eastAsia"/>
                <w:noProof/>
                <w:lang w:eastAsia="zh-CN"/>
              </w:rPr>
              <w:t xml:space="preserve">In the 4G network, the PCRF selection may differ based on APN. For instance a PCRF from home network is selected to serve the internet APN while a local PCRF is selected for the IMS APN. On the other hand, one single PCRF can serve the internet APN for non-roaming subscribers while serve </w:t>
            </w:r>
            <w:r>
              <w:rPr>
                <w:noProof/>
                <w:lang w:eastAsia="zh-CN"/>
              </w:rPr>
              <w:t>the</w:t>
            </w:r>
            <w:r>
              <w:rPr>
                <w:rFonts w:hint="eastAsia"/>
                <w:noProof/>
                <w:lang w:eastAsia="zh-CN"/>
              </w:rPr>
              <w:t xml:space="preserve"> IMS APN for both roaming and non-roaming subscribers. The same principle also applies for the PCF in 5G. </w:t>
            </w:r>
          </w:p>
          <w:p w:rsidR="00117510" w:rsidRDefault="00117510" w:rsidP="00117510">
            <w:pPr>
              <w:pStyle w:val="CRCoverPage"/>
              <w:spacing w:after="0"/>
              <w:ind w:left="100"/>
              <w:rPr>
                <w:noProof/>
                <w:lang w:eastAsia="zh-CN"/>
              </w:rPr>
            </w:pPr>
            <w:r>
              <w:rPr>
                <w:rFonts w:hint="eastAsia"/>
                <w:noProof/>
                <w:lang w:eastAsia="zh-CN"/>
              </w:rPr>
              <w:t>The current pcfInfo in the NF profile contains only one entry with DNN list and supiRange list, which means the PCF can serve ALL the DNNs for ALL the supiRanges, this does fulfill the requirement described above.</w:t>
            </w:r>
          </w:p>
          <w:p w:rsidR="006A35C1" w:rsidRDefault="006A35C1" w:rsidP="00117510">
            <w:pPr>
              <w:pStyle w:val="CRCoverPage"/>
              <w:spacing w:after="0"/>
              <w:ind w:left="100"/>
              <w:rPr>
                <w:noProof/>
                <w:lang w:eastAsia="zh-CN"/>
              </w:rPr>
            </w:pP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7510">
            <w:pPr>
              <w:pStyle w:val="CRCoverPage"/>
              <w:spacing w:after="0"/>
              <w:ind w:left="100"/>
              <w:rPr>
                <w:noProof/>
                <w:lang w:eastAsia="zh-CN"/>
              </w:rPr>
            </w:pPr>
            <w:r>
              <w:rPr>
                <w:rFonts w:hint="eastAsia"/>
                <w:noProof/>
                <w:lang w:eastAsia="zh-CN"/>
              </w:rPr>
              <w:t xml:space="preserve">To extend </w:t>
            </w:r>
            <w:r>
              <w:rPr>
                <w:noProof/>
                <w:lang w:eastAsia="zh-CN"/>
              </w:rPr>
              <w:t>the</w:t>
            </w:r>
            <w:r>
              <w:rPr>
                <w:rFonts w:hint="eastAsia"/>
                <w:noProof/>
                <w:lang w:eastAsia="zh-CN"/>
              </w:rPr>
              <w:t xml:space="preserve"> PcfInfo definition to allow multi entries of pcfInfo</w:t>
            </w:r>
            <w:r w:rsidR="00B22954">
              <w:rPr>
                <w:rFonts w:hint="eastAsia"/>
                <w:noProof/>
                <w:lang w:eastAsia="zh-CN"/>
              </w:rPr>
              <w:t>.</w:t>
            </w:r>
          </w:p>
          <w:p w:rsidR="00B22954" w:rsidRDefault="00B22954" w:rsidP="00B22954">
            <w:pPr>
              <w:pStyle w:val="CRCoverPage"/>
              <w:spacing w:after="0"/>
              <w:ind w:left="100"/>
              <w:rPr>
                <w:noProof/>
                <w:lang w:eastAsia="zh-CN"/>
              </w:rPr>
            </w:pPr>
          </w:p>
          <w:p w:rsidR="00B22954" w:rsidRDefault="00B22954" w:rsidP="00B22954">
            <w:pPr>
              <w:pStyle w:val="CRCoverPage"/>
              <w:spacing w:after="0"/>
              <w:ind w:left="100"/>
              <w:rPr>
                <w:noProof/>
                <w:lang w:eastAsia="zh-CN"/>
              </w:rPr>
            </w:pPr>
            <w:r>
              <w:rPr>
                <w:rFonts w:hint="eastAsia"/>
                <w:noProof/>
                <w:lang w:eastAsia="zh-CN"/>
              </w:rPr>
              <w:t>The change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1751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7510">
            <w:pPr>
              <w:pStyle w:val="CRCoverPage"/>
              <w:spacing w:after="0"/>
              <w:ind w:left="100"/>
              <w:rPr>
                <w:noProof/>
                <w:lang w:eastAsia="zh-CN"/>
              </w:rPr>
            </w:pPr>
            <w:r>
              <w:rPr>
                <w:rFonts w:hint="eastAsia"/>
                <w:noProof/>
                <w:lang w:eastAsia="zh-CN"/>
              </w:rPr>
              <w:t>Not able to distinguish served supiRange based on DNN, or vice versa.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6940">
            <w:pPr>
              <w:pStyle w:val="CRCoverPage"/>
              <w:spacing w:after="0"/>
              <w:ind w:left="100"/>
              <w:rPr>
                <w:noProof/>
                <w:lang w:eastAsia="zh-CN"/>
              </w:rPr>
            </w:pPr>
            <w:r>
              <w:rPr>
                <w:rFonts w:hint="eastAsia"/>
                <w:noProof/>
                <w:lang w:eastAsia="zh-CN"/>
              </w:rPr>
              <w:t xml:space="preserve">6.1.6.1, </w:t>
            </w:r>
            <w:r w:rsidR="006A35C1">
              <w:rPr>
                <w:rFonts w:hint="eastAsia"/>
                <w:noProof/>
                <w:lang w:eastAsia="zh-CN"/>
              </w:rPr>
              <w:t>6.1.6.2.20, 6.1.6.2.20a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F44A7E" w:rsidP="00F44A7E">
      <w:pPr>
        <w:jc w:val="center"/>
        <w:rPr>
          <w:b/>
          <w:noProof/>
          <w:color w:val="0000FF"/>
          <w:sz w:val="32"/>
          <w:lang w:eastAsia="zh-CN"/>
        </w:rPr>
      </w:pPr>
      <w:r w:rsidRPr="00F44A7E">
        <w:rPr>
          <w:rFonts w:hint="eastAsia"/>
          <w:b/>
          <w:noProof/>
          <w:color w:val="0000FF"/>
          <w:sz w:val="32"/>
          <w:lang w:eastAsia="zh-CN"/>
        </w:rPr>
        <w:lastRenderedPageBreak/>
        <w:t>********* First Change *********</w:t>
      </w:r>
    </w:p>
    <w:p w:rsidR="00B36BC8" w:rsidRPr="002857AD" w:rsidRDefault="00B36BC8" w:rsidP="00B36BC8">
      <w:pPr>
        <w:pStyle w:val="4"/>
      </w:pPr>
      <w:bookmarkStart w:id="3" w:name="_Toc4121130"/>
      <w:r w:rsidRPr="002857AD">
        <w:t>6.1.6.1</w:t>
      </w:r>
      <w:r w:rsidRPr="002857AD">
        <w:tab/>
        <w:t>General</w:t>
      </w:r>
      <w:bookmarkEnd w:id="3"/>
    </w:p>
    <w:p w:rsidR="00B36BC8" w:rsidRPr="002857AD" w:rsidRDefault="00B36BC8" w:rsidP="00B36BC8">
      <w:r w:rsidRPr="002857AD">
        <w:t>This subclause specifies the application data model supported by the API.</w:t>
      </w:r>
    </w:p>
    <w:p w:rsidR="00B36BC8" w:rsidRPr="002857AD" w:rsidRDefault="00B36BC8" w:rsidP="00B36BC8">
      <w:r w:rsidRPr="002857AD">
        <w:t>Table 6.1.6.1-1 specifies the data types defined for the Nnrf service based interface protocol.</w:t>
      </w:r>
    </w:p>
    <w:p w:rsidR="00B36BC8" w:rsidRPr="002857AD" w:rsidRDefault="00B36BC8" w:rsidP="00B36BC8">
      <w:pPr>
        <w:pStyle w:val="TH"/>
        <w:outlineLvl w:val="0"/>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78"/>
        <w:gridCol w:w="1604"/>
        <w:gridCol w:w="4892"/>
      </w:tblGrid>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B36BC8" w:rsidRPr="002857AD" w:rsidRDefault="00B36BC8" w:rsidP="00C529F9">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B36BC8" w:rsidRPr="002857AD" w:rsidRDefault="00B36BC8" w:rsidP="00C529F9">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B36BC8" w:rsidRPr="002857AD" w:rsidRDefault="00B36BC8" w:rsidP="00C529F9">
            <w:pPr>
              <w:pStyle w:val="TAH"/>
            </w:pPr>
            <w:r w:rsidRPr="002857AD">
              <w:t>Description</w:t>
            </w: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Data structure for specifying the notifications the NF service subscribes by default along with callback URI.</w:t>
            </w: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Information related to UPF</w:t>
            </w: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hint="eastAsia"/>
                <w:szCs w:val="18"/>
              </w:rPr>
              <w:t>Contains the version details of an NF service.</w:t>
            </w: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ins w:id="4" w:author="Song Yue" w:date="2019-03-26T16:09:00Z"/>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ins w:id="5" w:author="Song Yue" w:date="2019-03-26T16:09:00Z"/>
                <w:lang w:eastAsia="zh-CN"/>
              </w:rPr>
            </w:pPr>
            <w:ins w:id="6" w:author="Song Yue" w:date="2019-03-26T16:09:00Z">
              <w:r>
                <w:rPr>
                  <w:rFonts w:hint="eastAsia"/>
                  <w:lang w:eastAsia="zh-CN"/>
                </w:rPr>
                <w:t>SinglePcfInfo</w:t>
              </w:r>
            </w:ins>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ins w:id="7" w:author="Song Yue" w:date="2019-03-26T16:09:00Z"/>
                <w:lang w:eastAsia="zh-CN"/>
              </w:rPr>
            </w:pPr>
            <w:ins w:id="8" w:author="Song Yue" w:date="2019-03-26T16:09:00Z">
              <w:r>
                <w:rPr>
                  <w:rFonts w:hint="eastAsia"/>
                  <w:lang w:eastAsia="zh-CN"/>
                </w:rPr>
                <w:t>6.1.6.2.20a</w:t>
              </w:r>
            </w:ins>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ins w:id="9" w:author="Song Yue" w:date="2019-03-26T16:09:00Z"/>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AMF N2 interface information</w:t>
            </w: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B36BC8" w:rsidRPr="005255DF" w:rsidRDefault="00B36BC8" w:rsidP="00C529F9">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B36BC8" w:rsidRPr="002878E6" w:rsidRDefault="00B36BC8" w:rsidP="00C529F9">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678"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bl>
    <w:p w:rsidR="00B36BC8" w:rsidRPr="002857AD" w:rsidRDefault="00B36BC8" w:rsidP="00B36BC8"/>
    <w:p w:rsidR="00B36BC8" w:rsidRPr="002857AD" w:rsidRDefault="00B36BC8" w:rsidP="00B36BC8">
      <w:r w:rsidRPr="002857AD">
        <w:t xml:space="preserve">Table 6.1.6.1-2 specifies data types re-used by the Nnrf service based interface protocol from other specifications, including a reference to their respective specifications and when needed, a short description of their use within the Nnrf service based interface. </w:t>
      </w:r>
    </w:p>
    <w:p w:rsidR="00B36BC8" w:rsidRPr="002857AD" w:rsidRDefault="00B36BC8" w:rsidP="00B36BC8">
      <w:pPr>
        <w:pStyle w:val="TH"/>
        <w:outlineLvl w:val="0"/>
      </w:pPr>
      <w:r w:rsidRPr="002857AD">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032"/>
        <w:gridCol w:w="1846"/>
        <w:gridCol w:w="5296"/>
      </w:tblGrid>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B36BC8" w:rsidRPr="002857AD" w:rsidRDefault="00B36BC8" w:rsidP="00C529F9">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B36BC8" w:rsidRPr="002857AD" w:rsidRDefault="00B36BC8" w:rsidP="00C529F9">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B36BC8" w:rsidRPr="002857AD" w:rsidRDefault="00B36BC8" w:rsidP="00C529F9">
            <w:pPr>
              <w:pStyle w:val="TAH"/>
            </w:pPr>
            <w:r w:rsidRPr="002857AD">
              <w:t>Comments</w:t>
            </w: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The N1 message type</w:t>
            </w: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The N2 information type</w:t>
            </w: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sidRPr="002857AD">
              <w:rPr>
                <w:rFonts w:cs="Arial"/>
                <w:szCs w:val="18"/>
              </w:rPr>
              <w:t>3GPP Hypermedia link</w:t>
            </w: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Pr="00F267AF" w:rsidRDefault="00B36BC8" w:rsidP="00C529F9">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rPr>
                <w:rFonts w:cs="Arial"/>
                <w:szCs w:val="18"/>
              </w:rPr>
            </w:pPr>
            <w:r>
              <w:rPr>
                <w:rFonts w:cs="Arial"/>
                <w:szCs w:val="18"/>
                <w:lang w:eastAsia="zh-CN"/>
              </w:rPr>
              <w:t>Network Function Group Id</w:t>
            </w: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rPr>
                <w:rFonts w:cs="Arial"/>
                <w:szCs w:val="18"/>
                <w:lang w:eastAsia="zh-CN"/>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rPr>
                <w:rFonts w:cs="Arial"/>
                <w:szCs w:val="18"/>
                <w:lang w:eastAsia="zh-CN"/>
              </w:rPr>
            </w:pPr>
          </w:p>
        </w:tc>
      </w:tr>
      <w:tr w:rsidR="00B36BC8" w:rsidRPr="002857AD" w:rsidTr="00C529F9">
        <w:trPr>
          <w:jc w:val="center"/>
        </w:trPr>
        <w:tc>
          <w:tcPr>
            <w:tcW w:w="2032"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B36BC8" w:rsidRPr="002857AD" w:rsidRDefault="00B36BC8" w:rsidP="00C529F9">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B36BC8" w:rsidRDefault="00B36BC8" w:rsidP="00C529F9">
            <w:pPr>
              <w:pStyle w:val="TAL"/>
              <w:rPr>
                <w:rFonts w:cs="Arial"/>
                <w:szCs w:val="18"/>
                <w:lang w:eastAsia="zh-CN"/>
              </w:rPr>
            </w:pPr>
          </w:p>
        </w:tc>
      </w:tr>
    </w:tbl>
    <w:p w:rsidR="00B36BC8" w:rsidRDefault="00B36BC8" w:rsidP="00F44A7E">
      <w:pPr>
        <w:jc w:val="center"/>
        <w:rPr>
          <w:b/>
          <w:noProof/>
          <w:color w:val="0000FF"/>
          <w:sz w:val="32"/>
          <w:lang w:eastAsia="zh-CN"/>
        </w:rPr>
      </w:pPr>
    </w:p>
    <w:p w:rsidR="00B36BC8" w:rsidRDefault="00B36BC8" w:rsidP="00B36BC8">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50141C" w:rsidRPr="002857AD" w:rsidRDefault="0050141C" w:rsidP="0050141C">
      <w:pPr>
        <w:pStyle w:val="5"/>
      </w:pPr>
      <w:bookmarkStart w:id="10" w:name="_Toc4121151"/>
      <w:r w:rsidRPr="002857AD">
        <w:t>6.1.6.2.20</w:t>
      </w:r>
      <w:r w:rsidRPr="002857AD">
        <w:tab/>
        <w:t>Type: PcfInfo</w:t>
      </w:r>
      <w:bookmarkEnd w:id="10"/>
    </w:p>
    <w:p w:rsidR="0050141C" w:rsidRDefault="0050141C" w:rsidP="0050141C">
      <w:pPr>
        <w:pStyle w:val="TH"/>
        <w:outlineLvl w:val="0"/>
        <w:rPr>
          <w:ins w:id="11" w:author="Song Yue" w:date="2019-03-26T16:01:00Z"/>
          <w:noProof/>
          <w:lang w:eastAsia="zh-CN"/>
        </w:rPr>
      </w:pPr>
      <w:r w:rsidRPr="002857AD">
        <w:rPr>
          <w:noProof/>
        </w:rPr>
        <w:t>Table </w:t>
      </w:r>
      <w:r w:rsidRPr="002857AD">
        <w:t xml:space="preserve">6.1.6.2.20-1: </w:t>
      </w:r>
      <w:r w:rsidRPr="002857AD">
        <w:rPr>
          <w:noProof/>
        </w:rPr>
        <w:t>Definition of type PcfInfo</w:t>
      </w:r>
      <w:ins w:id="12" w:author="Song Yue" w:date="2019-03-26T16:00:00Z">
        <w:r w:rsidR="006A35C1">
          <w:rPr>
            <w:rFonts w:hint="eastAsia"/>
            <w:noProof/>
            <w:lang w:eastAsia="zh-CN"/>
          </w:rPr>
          <w:t xml:space="preserve"> </w:t>
        </w:r>
        <w:r w:rsidR="006A35C1">
          <w:rPr>
            <w:noProof/>
          </w:rPr>
          <w:t>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800"/>
        <w:gridCol w:w="1350"/>
        <w:gridCol w:w="3934"/>
      </w:tblGrid>
      <w:tr w:rsidR="006A35C1" w:rsidRPr="00FD48E5" w:rsidTr="00C529F9">
        <w:trPr>
          <w:jc w:val="center"/>
          <w:ins w:id="13" w:author="Song Yue" w:date="2019-03-26T16:01:00Z"/>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A35C1" w:rsidRPr="009F49EE" w:rsidRDefault="006A35C1" w:rsidP="00C529F9">
            <w:pPr>
              <w:pStyle w:val="TAH"/>
              <w:rPr>
                <w:ins w:id="14" w:author="Song Yue" w:date="2019-03-26T16:01:00Z"/>
              </w:rPr>
            </w:pPr>
            <w:ins w:id="15" w:author="Song Yue" w:date="2019-03-26T16:01:00Z">
              <w:r w:rsidRPr="009F49EE">
                <w:t>Data type</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A35C1" w:rsidRPr="009F49EE" w:rsidRDefault="006A35C1" w:rsidP="00C529F9">
            <w:pPr>
              <w:pStyle w:val="TAH"/>
              <w:rPr>
                <w:ins w:id="16" w:author="Song Yue" w:date="2019-03-26T16:01:00Z"/>
              </w:rPr>
            </w:pPr>
            <w:ins w:id="17" w:author="Song Yue" w:date="2019-03-26T16:01:00Z">
              <w:r w:rsidRPr="009F49EE">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A35C1" w:rsidRPr="009F49EE" w:rsidRDefault="006A35C1" w:rsidP="00C529F9">
            <w:pPr>
              <w:pStyle w:val="TAH"/>
              <w:rPr>
                <w:ins w:id="18" w:author="Song Yue" w:date="2019-03-26T16:01:00Z"/>
              </w:rPr>
            </w:pPr>
            <w:ins w:id="19" w:author="Song Yue" w:date="2019-03-26T16:01:00Z">
              <w:r w:rsidRPr="009F49EE">
                <w:t>Description</w:t>
              </w:r>
            </w:ins>
          </w:p>
        </w:tc>
      </w:tr>
      <w:tr w:rsidR="006A35C1" w:rsidRPr="00FD48E5" w:rsidTr="00C529F9">
        <w:trPr>
          <w:jc w:val="center"/>
          <w:ins w:id="20" w:author="Song Yue" w:date="2019-03-26T16:01:00Z"/>
        </w:trPr>
        <w:tc>
          <w:tcPr>
            <w:tcW w:w="1800"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21" w:author="Song Yue" w:date="2019-03-26T16:01:00Z"/>
              </w:rPr>
            </w:pPr>
            <w:ins w:id="22" w:author="Song Yue" w:date="2019-03-26T16:01:00Z">
              <w:r>
                <w:t>array(</w:t>
              </w:r>
            </w:ins>
            <w:ins w:id="23" w:author="Song Yue" w:date="2019-03-26T16:02:00Z">
              <w:r>
                <w:rPr>
                  <w:rFonts w:hint="eastAsia"/>
                  <w:lang w:eastAsia="zh-CN"/>
                </w:rPr>
                <w:t>Single</w:t>
              </w:r>
            </w:ins>
            <w:ins w:id="24" w:author="Song Yue" w:date="2019-03-26T16:01:00Z">
              <w:r>
                <w:rPr>
                  <w:rFonts w:hint="eastAsia"/>
                  <w:lang w:eastAsia="zh-CN"/>
                </w:rPr>
                <w:t>PcfInfo</w:t>
              </w:r>
              <w:r>
                <w:t>)</w:t>
              </w:r>
            </w:ins>
          </w:p>
        </w:tc>
        <w:tc>
          <w:tcPr>
            <w:tcW w:w="1350"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25" w:author="Song Yue" w:date="2019-03-26T16:01:00Z"/>
              </w:rPr>
            </w:pPr>
            <w:ins w:id="26" w:author="Song Yue" w:date="2019-03-26T16:01:00Z">
              <w:r>
                <w:t>1..N</w:t>
              </w:r>
            </w:ins>
          </w:p>
        </w:tc>
        <w:tc>
          <w:tcPr>
            <w:tcW w:w="3934"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27" w:author="Song Yue" w:date="2019-03-26T16:01:00Z"/>
                <w:rFonts w:cs="Arial"/>
                <w:szCs w:val="18"/>
                <w:lang w:eastAsia="zh-CN"/>
              </w:rPr>
            </w:pPr>
            <w:ins w:id="28" w:author="Song Yue" w:date="2019-03-26T16:01:00Z">
              <w:r>
                <w:rPr>
                  <w:rFonts w:cs="Arial"/>
                  <w:szCs w:val="18"/>
                </w:rPr>
                <w:t xml:space="preserve">Array of </w:t>
              </w:r>
            </w:ins>
            <w:ins w:id="29" w:author="Song Yue" w:date="2019-03-26T16:02:00Z">
              <w:r>
                <w:rPr>
                  <w:rFonts w:cs="Arial" w:hint="eastAsia"/>
                  <w:szCs w:val="18"/>
                  <w:lang w:eastAsia="zh-CN"/>
                </w:rPr>
                <w:t>SinglePcfInfo</w:t>
              </w:r>
            </w:ins>
          </w:p>
        </w:tc>
      </w:tr>
      <w:tr w:rsidR="006A35C1" w:rsidRPr="00FD48E5" w:rsidTr="00C529F9">
        <w:trPr>
          <w:jc w:val="center"/>
          <w:ins w:id="30" w:author="Song Yue" w:date="2019-03-26T16:01:00Z"/>
        </w:trPr>
        <w:tc>
          <w:tcPr>
            <w:tcW w:w="1800"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31" w:author="Song Yue" w:date="2019-03-26T16:01:00Z"/>
                <w:lang w:eastAsia="zh-CN"/>
              </w:rPr>
            </w:pPr>
            <w:ins w:id="32" w:author="Song Yue" w:date="2019-03-26T16:02:00Z">
              <w:r>
                <w:rPr>
                  <w:rFonts w:hint="eastAsia"/>
                  <w:lang w:eastAsia="zh-CN"/>
                </w:rPr>
                <w:t>SinglePcfInfo</w:t>
              </w:r>
            </w:ins>
          </w:p>
        </w:tc>
        <w:tc>
          <w:tcPr>
            <w:tcW w:w="1350"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33" w:author="Song Yue" w:date="2019-03-26T16:01:00Z"/>
              </w:rPr>
            </w:pPr>
            <w:ins w:id="34" w:author="Song Yue" w:date="2019-03-26T16:01:00Z">
              <w:r>
                <w:t>1</w:t>
              </w:r>
            </w:ins>
          </w:p>
        </w:tc>
        <w:tc>
          <w:tcPr>
            <w:tcW w:w="3934"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35" w:author="Song Yue" w:date="2019-03-26T16:01:00Z"/>
                <w:rFonts w:cs="Arial"/>
                <w:szCs w:val="18"/>
                <w:lang w:eastAsia="zh-CN"/>
              </w:rPr>
            </w:pPr>
            <w:ins w:id="36" w:author="Song Yue" w:date="2019-03-26T16:03:00Z">
              <w:r>
                <w:rPr>
                  <w:rFonts w:hint="eastAsia"/>
                  <w:lang w:eastAsia="zh-CN"/>
                </w:rPr>
                <w:t>Single PCF Info</w:t>
              </w:r>
            </w:ins>
          </w:p>
        </w:tc>
      </w:tr>
    </w:tbl>
    <w:p w:rsidR="006B6E2D" w:rsidRDefault="006B6E2D" w:rsidP="006B6E2D">
      <w:pPr>
        <w:rPr>
          <w:del w:id="37" w:author="Song Yue" w:date="2019-03-26T16:01:00Z"/>
          <w:lang w:eastAsia="zh-CN"/>
        </w:rPr>
        <w:pPrChange w:id="38" w:author="Song Yue" w:date="2019-03-26T16:01:00Z">
          <w:pPr>
            <w:pStyle w:val="TH"/>
            <w:outlineLvl w:val="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50141C" w:rsidRPr="002857AD" w:rsidDel="006A35C1" w:rsidTr="00C529F9">
        <w:trPr>
          <w:jc w:val="center"/>
          <w:del w:id="39" w:author="Song Yue" w:date="2019-03-26T16: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0141C" w:rsidRPr="002857AD" w:rsidDel="006A35C1" w:rsidRDefault="0050141C" w:rsidP="00C529F9">
            <w:pPr>
              <w:pStyle w:val="TAH"/>
              <w:rPr>
                <w:del w:id="40" w:author="Song Yue" w:date="2019-03-26T16:01:00Z"/>
              </w:rPr>
            </w:pPr>
            <w:del w:id="41" w:author="Song Yue" w:date="2019-03-26T16:01:00Z">
              <w:r w:rsidRPr="002857AD" w:rsidDel="006A35C1">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141C" w:rsidRPr="002857AD" w:rsidDel="006A35C1" w:rsidRDefault="0050141C" w:rsidP="00C529F9">
            <w:pPr>
              <w:pStyle w:val="TAH"/>
              <w:rPr>
                <w:del w:id="42" w:author="Song Yue" w:date="2019-03-26T16:01:00Z"/>
              </w:rPr>
            </w:pPr>
            <w:del w:id="43" w:author="Song Yue" w:date="2019-03-26T16:01:00Z">
              <w:r w:rsidRPr="002857AD" w:rsidDel="006A35C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0141C" w:rsidRPr="002857AD" w:rsidDel="006A35C1" w:rsidRDefault="0050141C" w:rsidP="00C529F9">
            <w:pPr>
              <w:pStyle w:val="TAH"/>
              <w:rPr>
                <w:del w:id="44" w:author="Song Yue" w:date="2019-03-26T16:01:00Z"/>
              </w:rPr>
            </w:pPr>
            <w:del w:id="45" w:author="Song Yue" w:date="2019-03-26T16:01:00Z">
              <w:r w:rsidRPr="002857AD" w:rsidDel="006A35C1">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0141C" w:rsidRPr="002857AD" w:rsidDel="006A35C1" w:rsidRDefault="0050141C" w:rsidP="00C529F9">
            <w:pPr>
              <w:pStyle w:val="TAH"/>
              <w:jc w:val="left"/>
              <w:rPr>
                <w:del w:id="46" w:author="Song Yue" w:date="2019-03-26T16:01:00Z"/>
              </w:rPr>
            </w:pPr>
            <w:del w:id="47" w:author="Song Yue" w:date="2019-03-26T16:01:00Z">
              <w:r w:rsidRPr="002857AD" w:rsidDel="006A35C1">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0141C" w:rsidRPr="002857AD" w:rsidDel="006A35C1" w:rsidRDefault="0050141C" w:rsidP="00C529F9">
            <w:pPr>
              <w:pStyle w:val="TAH"/>
              <w:rPr>
                <w:del w:id="48" w:author="Song Yue" w:date="2019-03-26T16:01:00Z"/>
                <w:rFonts w:cs="Arial"/>
                <w:szCs w:val="18"/>
              </w:rPr>
            </w:pPr>
            <w:del w:id="49" w:author="Song Yue" w:date="2019-03-26T16:01:00Z">
              <w:r w:rsidRPr="002857AD" w:rsidDel="006A35C1">
                <w:rPr>
                  <w:rFonts w:cs="Arial"/>
                  <w:szCs w:val="18"/>
                </w:rPr>
                <w:delText>Description</w:delText>
              </w:r>
            </w:del>
          </w:p>
        </w:tc>
      </w:tr>
      <w:tr w:rsidR="0050141C" w:rsidRPr="002857AD" w:rsidDel="006A35C1" w:rsidTr="00C529F9">
        <w:trPr>
          <w:jc w:val="center"/>
          <w:del w:id="50"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51" w:author="Song Yue" w:date="2019-03-26T16:01:00Z"/>
              </w:rPr>
            </w:pPr>
            <w:del w:id="52" w:author="Song Yue" w:date="2019-03-26T16:01:00Z">
              <w:r w:rsidRPr="002857AD" w:rsidDel="006A35C1">
                <w:delText>dnnList</w:delText>
              </w:r>
            </w:del>
          </w:p>
        </w:tc>
        <w:tc>
          <w:tcPr>
            <w:tcW w:w="1559"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53" w:author="Song Yue" w:date="2019-03-26T16:01:00Z"/>
              </w:rPr>
            </w:pPr>
            <w:del w:id="54" w:author="Song Yue" w:date="2019-03-26T16:01:00Z">
              <w:r w:rsidRPr="002857AD" w:rsidDel="006A35C1">
                <w:delText>array(Dnn)</w:delText>
              </w:r>
            </w:del>
          </w:p>
        </w:tc>
        <w:tc>
          <w:tcPr>
            <w:tcW w:w="425"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C"/>
              <w:rPr>
                <w:del w:id="55" w:author="Song Yue" w:date="2019-03-26T16:01:00Z"/>
              </w:rPr>
            </w:pPr>
            <w:del w:id="56" w:author="Song Yue" w:date="2019-03-26T16:01:00Z">
              <w:r w:rsidRPr="002857AD" w:rsidDel="006A35C1">
                <w:delText>O</w:delText>
              </w:r>
            </w:del>
          </w:p>
        </w:tc>
        <w:tc>
          <w:tcPr>
            <w:tcW w:w="1134"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57" w:author="Song Yue" w:date="2019-03-26T16:01:00Z"/>
              </w:rPr>
            </w:pPr>
            <w:del w:id="58" w:author="Song Yue" w:date="2019-03-26T16:01:00Z">
              <w:r w:rsidRPr="002857AD" w:rsidDel="006A35C1">
                <w:delText>1..N</w:delText>
              </w:r>
            </w:del>
          </w:p>
        </w:tc>
        <w:tc>
          <w:tcPr>
            <w:tcW w:w="4359" w:type="dxa"/>
            <w:tcBorders>
              <w:top w:val="single" w:sz="4" w:space="0" w:color="auto"/>
              <w:left w:val="single" w:sz="4" w:space="0" w:color="auto"/>
              <w:bottom w:val="single" w:sz="4" w:space="0" w:color="auto"/>
              <w:right w:val="single" w:sz="4" w:space="0" w:color="auto"/>
            </w:tcBorders>
          </w:tcPr>
          <w:p w:rsidR="0050141C" w:rsidDel="006A35C1" w:rsidRDefault="0050141C" w:rsidP="00C529F9">
            <w:pPr>
              <w:pStyle w:val="TAL"/>
              <w:rPr>
                <w:del w:id="59" w:author="Song Yue" w:date="2019-03-26T16:01:00Z"/>
                <w:rFonts w:cs="Arial"/>
                <w:szCs w:val="18"/>
              </w:rPr>
            </w:pPr>
            <w:del w:id="60" w:author="Song Yue" w:date="2019-03-26T16:01:00Z">
              <w:r w:rsidRPr="002857AD" w:rsidDel="006A35C1">
                <w:rPr>
                  <w:rFonts w:cs="Arial"/>
                  <w:szCs w:val="18"/>
                </w:rPr>
                <w:delText>DNNs supported by the PCF</w:delText>
              </w:r>
              <w:r w:rsidDel="006A35C1">
                <w:rPr>
                  <w:rFonts w:cs="Arial"/>
                  <w:szCs w:val="18"/>
                </w:rPr>
                <w:delText xml:space="preserve">. </w:delText>
              </w:r>
            </w:del>
          </w:p>
          <w:p w:rsidR="0050141C" w:rsidRPr="002857AD" w:rsidDel="006A35C1" w:rsidRDefault="0050141C" w:rsidP="00C529F9">
            <w:pPr>
              <w:pStyle w:val="TAL"/>
              <w:rPr>
                <w:del w:id="61" w:author="Song Yue" w:date="2019-03-26T16:01:00Z"/>
                <w:rFonts w:cs="Arial"/>
                <w:szCs w:val="18"/>
              </w:rPr>
            </w:pPr>
            <w:del w:id="62" w:author="Song Yue" w:date="2019-03-26T16:01:00Z">
              <w:r w:rsidDel="006A35C1">
                <w:rPr>
                  <w:rFonts w:cs="Arial"/>
                  <w:szCs w:val="18"/>
                </w:rPr>
                <w:delText>If not provided, the PCF can serve any DNN.</w:delText>
              </w:r>
            </w:del>
          </w:p>
        </w:tc>
      </w:tr>
      <w:tr w:rsidR="0050141C" w:rsidRPr="002857AD" w:rsidDel="006A35C1" w:rsidTr="00C529F9">
        <w:trPr>
          <w:jc w:val="center"/>
          <w:del w:id="63"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64" w:author="Song Yue" w:date="2019-03-26T16:01:00Z"/>
              </w:rPr>
            </w:pPr>
            <w:del w:id="65" w:author="Song Yue" w:date="2019-03-26T16:01:00Z">
              <w:r w:rsidRPr="002857AD" w:rsidDel="006A35C1">
                <w:delText>supiRange</w:delText>
              </w:r>
              <w:r w:rsidDel="006A35C1">
                <w:delText>s</w:delText>
              </w:r>
            </w:del>
          </w:p>
        </w:tc>
        <w:tc>
          <w:tcPr>
            <w:tcW w:w="1559"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66" w:author="Song Yue" w:date="2019-03-26T16:01:00Z"/>
              </w:rPr>
            </w:pPr>
            <w:del w:id="67" w:author="Song Yue" w:date="2019-03-26T16:01:00Z">
              <w:r w:rsidRPr="002857AD" w:rsidDel="006A35C1">
                <w:delText>array(SupiRange)</w:delText>
              </w:r>
            </w:del>
          </w:p>
        </w:tc>
        <w:tc>
          <w:tcPr>
            <w:tcW w:w="425"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C"/>
              <w:rPr>
                <w:del w:id="68" w:author="Song Yue" w:date="2019-03-26T16:01:00Z"/>
              </w:rPr>
            </w:pPr>
            <w:del w:id="69" w:author="Song Yue" w:date="2019-03-26T16:01:00Z">
              <w:r w:rsidRPr="002857AD" w:rsidDel="006A35C1">
                <w:delText>O</w:delText>
              </w:r>
            </w:del>
          </w:p>
        </w:tc>
        <w:tc>
          <w:tcPr>
            <w:tcW w:w="1134"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70" w:author="Song Yue" w:date="2019-03-26T16:01:00Z"/>
              </w:rPr>
            </w:pPr>
            <w:del w:id="71" w:author="Song Yue" w:date="2019-03-26T16:01:00Z">
              <w:r w:rsidRPr="002857AD" w:rsidDel="006A35C1">
                <w:delText>1..N</w:delText>
              </w:r>
            </w:del>
          </w:p>
        </w:tc>
        <w:tc>
          <w:tcPr>
            <w:tcW w:w="4359"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72" w:author="Song Yue" w:date="2019-03-26T16:01:00Z"/>
                <w:rFonts w:cs="Arial"/>
                <w:szCs w:val="18"/>
              </w:rPr>
            </w:pPr>
            <w:del w:id="73" w:author="Song Yue" w:date="2019-03-26T16:01:00Z">
              <w:r w:rsidRPr="002857AD" w:rsidDel="006A35C1">
                <w:rPr>
                  <w:rFonts w:cs="Arial"/>
                  <w:szCs w:val="18"/>
                </w:rPr>
                <w:delText>List of ranges of SUPIs that can be served by the PCF instance. I</w:delText>
              </w:r>
              <w:r w:rsidRPr="002857AD" w:rsidDel="006A35C1">
                <w:delText>f not provided, the PCF can serve any SUPI.</w:delText>
              </w:r>
            </w:del>
          </w:p>
        </w:tc>
      </w:tr>
      <w:tr w:rsidR="0050141C" w:rsidRPr="002857AD" w:rsidDel="006A35C1" w:rsidTr="00C529F9">
        <w:trPr>
          <w:jc w:val="center"/>
          <w:del w:id="74"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75" w:author="Song Yue" w:date="2019-03-26T16:01:00Z"/>
              </w:rPr>
            </w:pPr>
            <w:del w:id="76" w:author="Song Yue" w:date="2019-03-26T16:01:00Z">
              <w:r w:rsidDel="006A35C1">
                <w:rPr>
                  <w:rFonts w:eastAsia="MS Mincho"/>
                  <w:noProof/>
                </w:rPr>
                <w:delText>rx</w:delText>
              </w:r>
              <w:r w:rsidRPr="00D504CE" w:rsidDel="006A35C1">
                <w:rPr>
                  <w:rFonts w:eastAsia="MS Mincho"/>
                  <w:noProof/>
                </w:rPr>
                <w:delText>Diam</w:delText>
              </w:r>
              <w:r w:rsidDel="006A35C1">
                <w:rPr>
                  <w:rFonts w:eastAsia="MS Mincho"/>
                  <w:noProof/>
                </w:rPr>
                <w:delText>Host</w:delText>
              </w:r>
            </w:del>
          </w:p>
        </w:tc>
        <w:tc>
          <w:tcPr>
            <w:tcW w:w="1559"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77" w:author="Song Yue" w:date="2019-03-26T16:01:00Z"/>
              </w:rPr>
            </w:pPr>
            <w:del w:id="78" w:author="Song Yue" w:date="2019-03-26T16:01:00Z">
              <w:r w:rsidRPr="00A87F51" w:rsidDel="006A35C1">
                <w:rPr>
                  <w:lang w:eastAsia="zh-CN"/>
                </w:rPr>
                <w:delText>DiameterIdentity</w:delText>
              </w:r>
            </w:del>
          </w:p>
        </w:tc>
        <w:tc>
          <w:tcPr>
            <w:tcW w:w="425"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C"/>
              <w:rPr>
                <w:del w:id="79" w:author="Song Yue" w:date="2019-03-26T16:01:00Z"/>
              </w:rPr>
            </w:pPr>
            <w:del w:id="80" w:author="Song Yue" w:date="2019-03-26T16:01:00Z">
              <w:r w:rsidDel="006A35C1">
                <w:delText>C</w:delText>
              </w:r>
            </w:del>
          </w:p>
        </w:tc>
        <w:tc>
          <w:tcPr>
            <w:tcW w:w="1134"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81" w:author="Song Yue" w:date="2019-03-26T16:01:00Z"/>
              </w:rPr>
            </w:pPr>
            <w:del w:id="82" w:author="Song Yue" w:date="2019-03-26T16:01:00Z">
              <w:r w:rsidDel="006A35C1">
                <w:rPr>
                  <w:noProof/>
                </w:rPr>
                <w:delText>0..</w:delText>
              </w:r>
              <w:r w:rsidRPr="00C02424" w:rsidDel="006A35C1">
                <w:rPr>
                  <w:noProof/>
                </w:rPr>
                <w:delText>1</w:delText>
              </w:r>
            </w:del>
          </w:p>
        </w:tc>
        <w:tc>
          <w:tcPr>
            <w:tcW w:w="4359" w:type="dxa"/>
            <w:tcBorders>
              <w:top w:val="single" w:sz="4" w:space="0" w:color="auto"/>
              <w:left w:val="single" w:sz="4" w:space="0" w:color="auto"/>
              <w:bottom w:val="single" w:sz="4" w:space="0" w:color="auto"/>
              <w:right w:val="single" w:sz="4" w:space="0" w:color="auto"/>
            </w:tcBorders>
          </w:tcPr>
          <w:p w:rsidR="0050141C" w:rsidDel="006A35C1" w:rsidRDefault="0050141C" w:rsidP="00C529F9">
            <w:pPr>
              <w:pStyle w:val="TAL"/>
              <w:rPr>
                <w:del w:id="83" w:author="Song Yue" w:date="2019-03-26T16:01:00Z"/>
                <w:noProof/>
              </w:rPr>
            </w:pPr>
            <w:del w:id="84" w:author="Song Yue" w:date="2019-03-26T16:01:00Z">
              <w:r w:rsidDel="006A35C1">
                <w:rPr>
                  <w:noProof/>
                </w:rPr>
                <w:delText>This IE shall be present if the PCF supports Rx interface.</w:delText>
              </w:r>
            </w:del>
          </w:p>
          <w:p w:rsidR="0050141C" w:rsidDel="006A35C1" w:rsidRDefault="0050141C" w:rsidP="00C529F9">
            <w:pPr>
              <w:pStyle w:val="TAL"/>
              <w:rPr>
                <w:del w:id="85" w:author="Song Yue" w:date="2019-03-26T16:01:00Z"/>
                <w:noProof/>
              </w:rPr>
            </w:pPr>
          </w:p>
          <w:p w:rsidR="0050141C" w:rsidRPr="002857AD" w:rsidDel="006A35C1" w:rsidRDefault="0050141C" w:rsidP="00C529F9">
            <w:pPr>
              <w:pStyle w:val="TAL"/>
              <w:rPr>
                <w:del w:id="86" w:author="Song Yue" w:date="2019-03-26T16:01:00Z"/>
                <w:rFonts w:cs="Arial"/>
                <w:szCs w:val="18"/>
              </w:rPr>
            </w:pPr>
            <w:del w:id="87" w:author="Song Yue" w:date="2019-03-26T16:01:00Z">
              <w:r w:rsidDel="006A35C1">
                <w:rPr>
                  <w:noProof/>
                </w:rPr>
                <w:delText>When present, this IE shall indicate t</w:delText>
              </w:r>
              <w:r w:rsidRPr="00B84B56" w:rsidDel="006A35C1">
                <w:rPr>
                  <w:noProof/>
                </w:rPr>
                <w:delText xml:space="preserve">he </w:delText>
              </w:r>
              <w:r w:rsidDel="006A35C1">
                <w:rPr>
                  <w:noProof/>
                </w:rPr>
                <w:delText>D</w:delText>
              </w:r>
              <w:r w:rsidRPr="00D504CE" w:rsidDel="006A35C1">
                <w:rPr>
                  <w:noProof/>
                </w:rPr>
                <w:delText xml:space="preserve">iameter host </w:delText>
              </w:r>
              <w:r w:rsidDel="006A35C1">
                <w:rPr>
                  <w:noProof/>
                </w:rPr>
                <w:delText xml:space="preserve">of the Rx interface </w:delText>
              </w:r>
              <w:r w:rsidRPr="00B84B56" w:rsidDel="006A35C1">
                <w:rPr>
                  <w:noProof/>
                </w:rPr>
                <w:delText xml:space="preserve">for </w:delText>
              </w:r>
              <w:r w:rsidDel="006A35C1">
                <w:rPr>
                  <w:noProof/>
                </w:rPr>
                <w:delText xml:space="preserve">the </w:delText>
              </w:r>
              <w:r w:rsidRPr="00B84B56" w:rsidDel="006A35C1">
                <w:rPr>
                  <w:noProof/>
                </w:rPr>
                <w:delText>PCF</w:delText>
              </w:r>
              <w:r w:rsidRPr="000A41AB" w:rsidDel="006A35C1">
                <w:rPr>
                  <w:noProof/>
                </w:rPr>
                <w:delText>.</w:delText>
              </w:r>
            </w:del>
          </w:p>
        </w:tc>
      </w:tr>
      <w:tr w:rsidR="0050141C" w:rsidRPr="002857AD" w:rsidDel="006A35C1" w:rsidTr="00C529F9">
        <w:trPr>
          <w:jc w:val="center"/>
          <w:del w:id="88"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89" w:author="Song Yue" w:date="2019-03-26T16:01:00Z"/>
              </w:rPr>
            </w:pPr>
            <w:del w:id="90" w:author="Song Yue" w:date="2019-03-26T16:01:00Z">
              <w:r w:rsidDel="006A35C1">
                <w:rPr>
                  <w:rFonts w:eastAsia="MS Mincho"/>
                  <w:noProof/>
                  <w:lang w:val="en-US"/>
                </w:rPr>
                <w:delText>rx</w:delText>
              </w:r>
              <w:r w:rsidRPr="00EC306D" w:rsidDel="006A35C1">
                <w:rPr>
                  <w:rFonts w:eastAsia="MS Mincho"/>
                  <w:noProof/>
                  <w:lang w:val="en-US"/>
                </w:rPr>
                <w:delText>D</w:delText>
              </w:r>
              <w:r w:rsidRPr="00EC306D" w:rsidDel="006A35C1">
                <w:rPr>
                  <w:rFonts w:eastAsia="MS Mincho"/>
                  <w:noProof/>
                </w:rPr>
                <w:delText>iam</w:delText>
              </w:r>
              <w:r w:rsidDel="006A35C1">
                <w:rPr>
                  <w:rFonts w:eastAsia="MS Mincho"/>
                  <w:noProof/>
                </w:rPr>
                <w:delText>Realm</w:delText>
              </w:r>
            </w:del>
          </w:p>
        </w:tc>
        <w:tc>
          <w:tcPr>
            <w:tcW w:w="1559"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91" w:author="Song Yue" w:date="2019-03-26T16:01:00Z"/>
              </w:rPr>
            </w:pPr>
            <w:del w:id="92" w:author="Song Yue" w:date="2019-03-26T16:01:00Z">
              <w:r w:rsidRPr="00A87F51" w:rsidDel="006A35C1">
                <w:rPr>
                  <w:lang w:eastAsia="zh-CN"/>
                </w:rPr>
                <w:delText>DiameterIdentity</w:delText>
              </w:r>
            </w:del>
          </w:p>
        </w:tc>
        <w:tc>
          <w:tcPr>
            <w:tcW w:w="425"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C"/>
              <w:rPr>
                <w:del w:id="93" w:author="Song Yue" w:date="2019-03-26T16:01:00Z"/>
              </w:rPr>
            </w:pPr>
            <w:del w:id="94" w:author="Song Yue" w:date="2019-03-26T16:01:00Z">
              <w:r w:rsidDel="006A35C1">
                <w:delText>C</w:delText>
              </w:r>
            </w:del>
          </w:p>
        </w:tc>
        <w:tc>
          <w:tcPr>
            <w:tcW w:w="1134" w:type="dxa"/>
            <w:tcBorders>
              <w:top w:val="single" w:sz="4" w:space="0" w:color="auto"/>
              <w:left w:val="single" w:sz="4" w:space="0" w:color="auto"/>
              <w:bottom w:val="single" w:sz="4" w:space="0" w:color="auto"/>
              <w:right w:val="single" w:sz="4" w:space="0" w:color="auto"/>
            </w:tcBorders>
          </w:tcPr>
          <w:p w:rsidR="0050141C" w:rsidRPr="002857AD" w:rsidDel="006A35C1" w:rsidRDefault="0050141C" w:rsidP="00C529F9">
            <w:pPr>
              <w:pStyle w:val="TAL"/>
              <w:rPr>
                <w:del w:id="95" w:author="Song Yue" w:date="2019-03-26T16:01:00Z"/>
              </w:rPr>
            </w:pPr>
            <w:del w:id="96" w:author="Song Yue" w:date="2019-03-26T16:01:00Z">
              <w:r w:rsidRPr="00EC306D" w:rsidDel="006A35C1">
                <w:rPr>
                  <w:noProof/>
                </w:rPr>
                <w:delText>0..1</w:delText>
              </w:r>
            </w:del>
          </w:p>
        </w:tc>
        <w:tc>
          <w:tcPr>
            <w:tcW w:w="4359" w:type="dxa"/>
            <w:tcBorders>
              <w:top w:val="single" w:sz="4" w:space="0" w:color="auto"/>
              <w:left w:val="single" w:sz="4" w:space="0" w:color="auto"/>
              <w:bottom w:val="single" w:sz="4" w:space="0" w:color="auto"/>
              <w:right w:val="single" w:sz="4" w:space="0" w:color="auto"/>
            </w:tcBorders>
          </w:tcPr>
          <w:p w:rsidR="0050141C" w:rsidDel="006A35C1" w:rsidRDefault="0050141C" w:rsidP="00C529F9">
            <w:pPr>
              <w:pStyle w:val="TAL"/>
              <w:rPr>
                <w:del w:id="97" w:author="Song Yue" w:date="2019-03-26T16:01:00Z"/>
                <w:noProof/>
              </w:rPr>
            </w:pPr>
            <w:del w:id="98" w:author="Song Yue" w:date="2019-03-26T16:01:00Z">
              <w:r w:rsidDel="006A35C1">
                <w:rPr>
                  <w:noProof/>
                </w:rPr>
                <w:delText>This IE shall be present if the PCF supports Rx interface.</w:delText>
              </w:r>
            </w:del>
          </w:p>
          <w:p w:rsidR="0050141C" w:rsidDel="006A35C1" w:rsidRDefault="0050141C" w:rsidP="00C529F9">
            <w:pPr>
              <w:pStyle w:val="TAL"/>
              <w:rPr>
                <w:del w:id="99" w:author="Song Yue" w:date="2019-03-26T16:01:00Z"/>
                <w:noProof/>
              </w:rPr>
            </w:pPr>
          </w:p>
          <w:p w:rsidR="0050141C" w:rsidRPr="002857AD" w:rsidDel="006A35C1" w:rsidRDefault="0050141C" w:rsidP="00C529F9">
            <w:pPr>
              <w:pStyle w:val="TAL"/>
              <w:rPr>
                <w:del w:id="100" w:author="Song Yue" w:date="2019-03-26T16:01:00Z"/>
                <w:rFonts w:cs="Arial"/>
                <w:szCs w:val="18"/>
              </w:rPr>
            </w:pPr>
            <w:del w:id="101" w:author="Song Yue" w:date="2019-03-26T16:01:00Z">
              <w:r w:rsidDel="006A35C1">
                <w:rPr>
                  <w:noProof/>
                </w:rPr>
                <w:delText>When present, this IE shall indicate the Diameter realm</w:delText>
              </w:r>
              <w:r w:rsidRPr="00EC306D" w:rsidDel="006A35C1">
                <w:rPr>
                  <w:noProof/>
                </w:rPr>
                <w:delText xml:space="preserve"> </w:delText>
              </w:r>
              <w:r w:rsidDel="006A35C1">
                <w:rPr>
                  <w:noProof/>
                </w:rPr>
                <w:delText xml:space="preserve">of the Rx interface </w:delText>
              </w:r>
              <w:r w:rsidRPr="00EC306D" w:rsidDel="006A35C1">
                <w:rPr>
                  <w:noProof/>
                </w:rPr>
                <w:delText xml:space="preserve">for </w:delText>
              </w:r>
              <w:r w:rsidDel="006A35C1">
                <w:rPr>
                  <w:noProof/>
                </w:rPr>
                <w:delText xml:space="preserve">the </w:delText>
              </w:r>
              <w:r w:rsidRPr="00EC306D" w:rsidDel="006A35C1">
                <w:rPr>
                  <w:noProof/>
                </w:rPr>
                <w:delText>PCF</w:delText>
              </w:r>
              <w:r w:rsidRPr="000A41AB" w:rsidDel="006A35C1">
                <w:rPr>
                  <w:noProof/>
                </w:rPr>
                <w:delText>.</w:delText>
              </w:r>
            </w:del>
          </w:p>
        </w:tc>
      </w:tr>
    </w:tbl>
    <w:p w:rsidR="00F44A7E" w:rsidRPr="0050141C" w:rsidRDefault="00F44A7E">
      <w:pPr>
        <w:rPr>
          <w:noProof/>
          <w:lang w:eastAsia="zh-CN"/>
        </w:rPr>
      </w:pPr>
    </w:p>
    <w:p w:rsidR="00F44A7E" w:rsidRPr="00F44A7E" w:rsidRDefault="00F44A7E" w:rsidP="00F44A7E">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C366E" w:rsidRPr="002857AD" w:rsidRDefault="00BC366E" w:rsidP="00BC366E">
      <w:pPr>
        <w:pStyle w:val="5"/>
        <w:rPr>
          <w:ins w:id="102" w:author="Song Yue" w:date="2019-03-26T16:04:00Z"/>
        </w:rPr>
      </w:pPr>
      <w:ins w:id="103" w:author="Song Yue" w:date="2019-03-26T16:04:00Z">
        <w:r w:rsidRPr="002857AD">
          <w:lastRenderedPageBreak/>
          <w:t>6.1.6.2.20</w:t>
        </w:r>
        <w:r>
          <w:rPr>
            <w:rFonts w:hint="eastAsia"/>
            <w:lang w:eastAsia="zh-CN"/>
          </w:rPr>
          <w:t>a</w:t>
        </w:r>
        <w:r w:rsidRPr="002857AD">
          <w:tab/>
          <w:t xml:space="preserve">Type: </w:t>
        </w:r>
        <w:r>
          <w:rPr>
            <w:rFonts w:hint="eastAsia"/>
            <w:lang w:eastAsia="zh-CN"/>
          </w:rPr>
          <w:t>Single</w:t>
        </w:r>
        <w:r w:rsidRPr="002857AD">
          <w:t>PcfInfo</w:t>
        </w:r>
      </w:ins>
    </w:p>
    <w:p w:rsidR="00BC366E" w:rsidRDefault="00BC366E" w:rsidP="00BC366E">
      <w:pPr>
        <w:pStyle w:val="TH"/>
        <w:outlineLvl w:val="0"/>
        <w:rPr>
          <w:ins w:id="104" w:author="Song Yue" w:date="2019-03-26T16:04:00Z"/>
          <w:noProof/>
          <w:lang w:eastAsia="zh-CN"/>
        </w:rPr>
      </w:pPr>
      <w:ins w:id="105" w:author="Song Yue" w:date="2019-03-26T16:04:00Z">
        <w:r w:rsidRPr="002857AD">
          <w:rPr>
            <w:noProof/>
          </w:rPr>
          <w:t>Table </w:t>
        </w:r>
        <w:r w:rsidRPr="002857AD">
          <w:t>6.1.6.2.20</w:t>
        </w:r>
        <w:r>
          <w:rPr>
            <w:rFonts w:hint="eastAsia"/>
            <w:lang w:eastAsia="zh-CN"/>
          </w:rPr>
          <w:t>a</w:t>
        </w:r>
        <w:r w:rsidRPr="002857AD">
          <w:t xml:space="preserve">-1: </w:t>
        </w:r>
        <w:r w:rsidRPr="002857AD">
          <w:rPr>
            <w:noProof/>
          </w:rPr>
          <w:t xml:space="preserve">Definition of type </w:t>
        </w:r>
        <w:r>
          <w:rPr>
            <w:rFonts w:hint="eastAsia"/>
            <w:noProof/>
            <w:lang w:eastAsia="zh-CN"/>
          </w:rPr>
          <w:t>Single</w:t>
        </w:r>
        <w:r w:rsidRPr="002857AD">
          <w:rPr>
            <w:noProof/>
          </w:rPr>
          <w:t>PcfInfo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6A35C1" w:rsidRPr="002857AD" w:rsidTr="00C529F9">
        <w:trPr>
          <w:jc w:val="center"/>
          <w:ins w:id="106" w:author="Song Yue" w:date="2019-03-26T16: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A35C1" w:rsidRPr="002857AD" w:rsidRDefault="006A35C1" w:rsidP="00C529F9">
            <w:pPr>
              <w:pStyle w:val="TAH"/>
              <w:rPr>
                <w:ins w:id="107" w:author="Song Yue" w:date="2019-03-26T16:01:00Z"/>
              </w:rPr>
            </w:pPr>
            <w:ins w:id="108" w:author="Song Yue" w:date="2019-03-26T16:01: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35C1" w:rsidRPr="002857AD" w:rsidRDefault="006A35C1" w:rsidP="00C529F9">
            <w:pPr>
              <w:pStyle w:val="TAH"/>
              <w:rPr>
                <w:ins w:id="109" w:author="Song Yue" w:date="2019-03-26T16:01:00Z"/>
              </w:rPr>
            </w:pPr>
            <w:ins w:id="110" w:author="Song Yue" w:date="2019-03-26T16:01: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35C1" w:rsidRPr="002857AD" w:rsidRDefault="006A35C1" w:rsidP="00C529F9">
            <w:pPr>
              <w:pStyle w:val="TAH"/>
              <w:rPr>
                <w:ins w:id="111" w:author="Song Yue" w:date="2019-03-26T16:01:00Z"/>
              </w:rPr>
            </w:pPr>
            <w:ins w:id="112" w:author="Song Yue" w:date="2019-03-26T16:01: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35C1" w:rsidRPr="002857AD" w:rsidRDefault="006A35C1" w:rsidP="00C529F9">
            <w:pPr>
              <w:pStyle w:val="TAH"/>
              <w:jc w:val="left"/>
              <w:rPr>
                <w:ins w:id="113" w:author="Song Yue" w:date="2019-03-26T16:01:00Z"/>
              </w:rPr>
            </w:pPr>
            <w:ins w:id="114" w:author="Song Yue" w:date="2019-03-26T16:01: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35C1" w:rsidRPr="002857AD" w:rsidRDefault="006A35C1" w:rsidP="00C529F9">
            <w:pPr>
              <w:pStyle w:val="TAH"/>
              <w:rPr>
                <w:ins w:id="115" w:author="Song Yue" w:date="2019-03-26T16:01:00Z"/>
                <w:rFonts w:cs="Arial"/>
                <w:szCs w:val="18"/>
              </w:rPr>
            </w:pPr>
            <w:ins w:id="116" w:author="Song Yue" w:date="2019-03-26T16:01:00Z">
              <w:r w:rsidRPr="002857AD">
                <w:rPr>
                  <w:rFonts w:cs="Arial"/>
                  <w:szCs w:val="18"/>
                </w:rPr>
                <w:t>Description</w:t>
              </w:r>
            </w:ins>
          </w:p>
        </w:tc>
      </w:tr>
      <w:tr w:rsidR="006A35C1" w:rsidRPr="002857AD" w:rsidTr="00C529F9">
        <w:trPr>
          <w:jc w:val="center"/>
          <w:ins w:id="117"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18" w:author="Song Yue" w:date="2019-03-26T16:01:00Z"/>
              </w:rPr>
            </w:pPr>
            <w:ins w:id="119" w:author="Song Yue" w:date="2019-03-26T16:01:00Z">
              <w:r w:rsidRPr="002857AD">
                <w:t>dnnList</w:t>
              </w:r>
            </w:ins>
          </w:p>
        </w:tc>
        <w:tc>
          <w:tcPr>
            <w:tcW w:w="1559"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20" w:author="Song Yue" w:date="2019-03-26T16:01:00Z"/>
              </w:rPr>
            </w:pPr>
            <w:ins w:id="121" w:author="Song Yue" w:date="2019-03-26T16:01:00Z">
              <w:r w:rsidRPr="002857AD">
                <w:t>array(Dnn)</w:t>
              </w:r>
            </w:ins>
          </w:p>
        </w:tc>
        <w:tc>
          <w:tcPr>
            <w:tcW w:w="425"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C"/>
              <w:rPr>
                <w:ins w:id="122" w:author="Song Yue" w:date="2019-03-26T16:01:00Z"/>
              </w:rPr>
            </w:pPr>
            <w:ins w:id="123" w:author="Song Yue" w:date="2019-03-26T16:01: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24" w:author="Song Yue" w:date="2019-03-26T16:01:00Z"/>
              </w:rPr>
            </w:pPr>
            <w:ins w:id="125" w:author="Song Yue" w:date="2019-03-26T16:01:00Z">
              <w:r w:rsidRPr="002857AD">
                <w:t>1..N</w:t>
              </w:r>
            </w:ins>
          </w:p>
        </w:tc>
        <w:tc>
          <w:tcPr>
            <w:tcW w:w="4359"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126" w:author="Song Yue" w:date="2019-03-26T16:01:00Z"/>
                <w:rFonts w:cs="Arial"/>
                <w:szCs w:val="18"/>
              </w:rPr>
            </w:pPr>
            <w:ins w:id="127" w:author="Song Yue" w:date="2019-03-26T16:01:00Z">
              <w:r w:rsidRPr="002857AD">
                <w:rPr>
                  <w:rFonts w:cs="Arial"/>
                  <w:szCs w:val="18"/>
                </w:rPr>
                <w:t>DNNs supported by the PCF</w:t>
              </w:r>
              <w:r>
                <w:rPr>
                  <w:rFonts w:cs="Arial"/>
                  <w:szCs w:val="18"/>
                </w:rPr>
                <w:t xml:space="preserve">. </w:t>
              </w:r>
            </w:ins>
          </w:p>
          <w:p w:rsidR="006A35C1" w:rsidRPr="002857AD" w:rsidRDefault="006A35C1" w:rsidP="00C529F9">
            <w:pPr>
              <w:pStyle w:val="TAL"/>
              <w:rPr>
                <w:ins w:id="128" w:author="Song Yue" w:date="2019-03-26T16:01:00Z"/>
                <w:rFonts w:cs="Arial"/>
                <w:szCs w:val="18"/>
              </w:rPr>
            </w:pPr>
            <w:ins w:id="129" w:author="Song Yue" w:date="2019-03-26T16:01:00Z">
              <w:r>
                <w:rPr>
                  <w:rFonts w:cs="Arial"/>
                  <w:szCs w:val="18"/>
                </w:rPr>
                <w:t>If not provided, the PCF can serve any DNN.</w:t>
              </w:r>
            </w:ins>
          </w:p>
        </w:tc>
      </w:tr>
      <w:tr w:rsidR="006A35C1" w:rsidRPr="002857AD" w:rsidTr="00C529F9">
        <w:trPr>
          <w:jc w:val="center"/>
          <w:ins w:id="130"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31" w:author="Song Yue" w:date="2019-03-26T16:01:00Z"/>
              </w:rPr>
            </w:pPr>
            <w:ins w:id="132" w:author="Song Yue" w:date="2019-03-26T16:01:00Z">
              <w:r w:rsidRPr="002857AD">
                <w:t>supiRange</w:t>
              </w:r>
              <w:r>
                <w:t>s</w:t>
              </w:r>
            </w:ins>
          </w:p>
        </w:tc>
        <w:tc>
          <w:tcPr>
            <w:tcW w:w="1559"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33" w:author="Song Yue" w:date="2019-03-26T16:01:00Z"/>
              </w:rPr>
            </w:pPr>
            <w:ins w:id="134" w:author="Song Yue" w:date="2019-03-26T16:01:00Z">
              <w:r w:rsidRPr="002857AD">
                <w:t>array(SupiRange)</w:t>
              </w:r>
            </w:ins>
          </w:p>
        </w:tc>
        <w:tc>
          <w:tcPr>
            <w:tcW w:w="425"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C"/>
              <w:rPr>
                <w:ins w:id="135" w:author="Song Yue" w:date="2019-03-26T16:01:00Z"/>
              </w:rPr>
            </w:pPr>
            <w:ins w:id="136" w:author="Song Yue" w:date="2019-03-26T16:01: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37" w:author="Song Yue" w:date="2019-03-26T16:01:00Z"/>
              </w:rPr>
            </w:pPr>
            <w:ins w:id="138" w:author="Song Yue" w:date="2019-03-26T16:01:00Z">
              <w:r w:rsidRPr="002857AD">
                <w:t>1..N</w:t>
              </w:r>
            </w:ins>
          </w:p>
        </w:tc>
        <w:tc>
          <w:tcPr>
            <w:tcW w:w="4359"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39" w:author="Song Yue" w:date="2019-03-26T16:01:00Z"/>
                <w:rFonts w:cs="Arial"/>
                <w:szCs w:val="18"/>
              </w:rPr>
            </w:pPr>
            <w:ins w:id="140" w:author="Song Yue" w:date="2019-03-26T16:01:00Z">
              <w:r w:rsidRPr="002857AD">
                <w:rPr>
                  <w:rFonts w:cs="Arial"/>
                  <w:szCs w:val="18"/>
                </w:rPr>
                <w:t>List of ranges of SUPIs that can be served by the PCF instance. I</w:t>
              </w:r>
              <w:r w:rsidRPr="002857AD">
                <w:t>f not provided, the PCF can serve any SUPI.</w:t>
              </w:r>
            </w:ins>
          </w:p>
        </w:tc>
      </w:tr>
      <w:tr w:rsidR="006A35C1" w:rsidRPr="002857AD" w:rsidTr="00C529F9">
        <w:trPr>
          <w:jc w:val="center"/>
          <w:ins w:id="141"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42" w:author="Song Yue" w:date="2019-03-26T16:01:00Z"/>
              </w:rPr>
            </w:pPr>
            <w:ins w:id="143" w:author="Song Yue" w:date="2019-03-26T16:01:00Z">
              <w:r>
                <w:rPr>
                  <w:rFonts w:eastAsia="MS Mincho"/>
                  <w:noProof/>
                </w:rPr>
                <w:t>rx</w:t>
              </w:r>
              <w:r w:rsidRPr="00D504CE">
                <w:rPr>
                  <w:rFonts w:eastAsia="MS Mincho"/>
                  <w:noProof/>
                </w:rPr>
                <w:t>Diam</w:t>
              </w:r>
              <w:r>
                <w:rPr>
                  <w:rFonts w:eastAsia="MS Mincho"/>
                  <w:noProof/>
                </w:rPr>
                <w:t>Host</w:t>
              </w:r>
            </w:ins>
          </w:p>
        </w:tc>
        <w:tc>
          <w:tcPr>
            <w:tcW w:w="1559"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44" w:author="Song Yue" w:date="2019-03-26T16:01:00Z"/>
              </w:rPr>
            </w:pPr>
            <w:ins w:id="145" w:author="Song Yue" w:date="2019-03-26T16:01:00Z">
              <w:r w:rsidRPr="00A87F51">
                <w:rPr>
                  <w:lang w:eastAsia="zh-CN"/>
                </w:rPr>
                <w:t>DiameterIdentity</w:t>
              </w:r>
            </w:ins>
          </w:p>
        </w:tc>
        <w:tc>
          <w:tcPr>
            <w:tcW w:w="425"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C"/>
              <w:rPr>
                <w:ins w:id="146" w:author="Song Yue" w:date="2019-03-26T16:01:00Z"/>
              </w:rPr>
            </w:pPr>
            <w:ins w:id="147" w:author="Song Yue" w:date="2019-03-26T16:01:00Z">
              <w:r>
                <w:t>C</w:t>
              </w:r>
            </w:ins>
          </w:p>
        </w:tc>
        <w:tc>
          <w:tcPr>
            <w:tcW w:w="1134"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48" w:author="Song Yue" w:date="2019-03-26T16:01:00Z"/>
              </w:rPr>
            </w:pPr>
            <w:ins w:id="149" w:author="Song Yue" w:date="2019-03-26T16:01:00Z">
              <w:r>
                <w:rPr>
                  <w:noProof/>
                </w:rPr>
                <w:t>0..</w:t>
              </w:r>
              <w:r w:rsidRPr="00C02424">
                <w:rPr>
                  <w:noProof/>
                </w:rPr>
                <w:t>1</w:t>
              </w:r>
            </w:ins>
          </w:p>
        </w:tc>
        <w:tc>
          <w:tcPr>
            <w:tcW w:w="4359"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150" w:author="Song Yue" w:date="2019-03-26T16:01:00Z"/>
                <w:noProof/>
              </w:rPr>
            </w:pPr>
            <w:ins w:id="151" w:author="Song Yue" w:date="2019-03-26T16:01:00Z">
              <w:r>
                <w:rPr>
                  <w:noProof/>
                </w:rPr>
                <w:t>This IE shall be present if the PCF supports Rx interface.</w:t>
              </w:r>
            </w:ins>
          </w:p>
          <w:p w:rsidR="006A35C1" w:rsidRDefault="006A35C1" w:rsidP="00C529F9">
            <w:pPr>
              <w:pStyle w:val="TAL"/>
              <w:rPr>
                <w:ins w:id="152" w:author="Song Yue" w:date="2019-03-26T16:01:00Z"/>
                <w:noProof/>
              </w:rPr>
            </w:pPr>
          </w:p>
          <w:p w:rsidR="006A35C1" w:rsidRPr="002857AD" w:rsidRDefault="006A35C1" w:rsidP="00C529F9">
            <w:pPr>
              <w:pStyle w:val="TAL"/>
              <w:rPr>
                <w:ins w:id="153" w:author="Song Yue" w:date="2019-03-26T16:01:00Z"/>
                <w:rFonts w:cs="Arial"/>
                <w:szCs w:val="18"/>
              </w:rPr>
            </w:pPr>
            <w:ins w:id="154" w:author="Song Yue" w:date="2019-03-26T16:01:00Z">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ins>
          </w:p>
        </w:tc>
      </w:tr>
      <w:tr w:rsidR="006A35C1" w:rsidRPr="002857AD" w:rsidTr="00C529F9">
        <w:trPr>
          <w:jc w:val="center"/>
          <w:ins w:id="155" w:author="Song Yue" w:date="2019-03-26T16:01:00Z"/>
        </w:trPr>
        <w:tc>
          <w:tcPr>
            <w:tcW w:w="2090"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56" w:author="Song Yue" w:date="2019-03-26T16:01:00Z"/>
              </w:rPr>
            </w:pPr>
            <w:ins w:id="157" w:author="Song Yue" w:date="2019-03-26T16:01:00Z">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ins>
          </w:p>
        </w:tc>
        <w:tc>
          <w:tcPr>
            <w:tcW w:w="1559"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58" w:author="Song Yue" w:date="2019-03-26T16:01:00Z"/>
              </w:rPr>
            </w:pPr>
            <w:ins w:id="159" w:author="Song Yue" w:date="2019-03-26T16:01:00Z">
              <w:r w:rsidRPr="00A87F51">
                <w:rPr>
                  <w:lang w:eastAsia="zh-CN"/>
                </w:rPr>
                <w:t>DiameterIdentity</w:t>
              </w:r>
            </w:ins>
          </w:p>
        </w:tc>
        <w:tc>
          <w:tcPr>
            <w:tcW w:w="425"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C"/>
              <w:rPr>
                <w:ins w:id="160" w:author="Song Yue" w:date="2019-03-26T16:01:00Z"/>
              </w:rPr>
            </w:pPr>
            <w:ins w:id="161" w:author="Song Yue" w:date="2019-03-26T16:01:00Z">
              <w:r>
                <w:t>C</w:t>
              </w:r>
            </w:ins>
          </w:p>
        </w:tc>
        <w:tc>
          <w:tcPr>
            <w:tcW w:w="1134" w:type="dxa"/>
            <w:tcBorders>
              <w:top w:val="single" w:sz="4" w:space="0" w:color="auto"/>
              <w:left w:val="single" w:sz="4" w:space="0" w:color="auto"/>
              <w:bottom w:val="single" w:sz="4" w:space="0" w:color="auto"/>
              <w:right w:val="single" w:sz="4" w:space="0" w:color="auto"/>
            </w:tcBorders>
          </w:tcPr>
          <w:p w:rsidR="006A35C1" w:rsidRPr="002857AD" w:rsidRDefault="006A35C1" w:rsidP="00C529F9">
            <w:pPr>
              <w:pStyle w:val="TAL"/>
              <w:rPr>
                <w:ins w:id="162" w:author="Song Yue" w:date="2019-03-26T16:01:00Z"/>
              </w:rPr>
            </w:pPr>
            <w:ins w:id="163" w:author="Song Yue" w:date="2019-03-26T16:01:00Z">
              <w:r w:rsidRPr="00EC306D">
                <w:rPr>
                  <w:noProof/>
                </w:rPr>
                <w:t>0..1</w:t>
              </w:r>
            </w:ins>
          </w:p>
        </w:tc>
        <w:tc>
          <w:tcPr>
            <w:tcW w:w="4359" w:type="dxa"/>
            <w:tcBorders>
              <w:top w:val="single" w:sz="4" w:space="0" w:color="auto"/>
              <w:left w:val="single" w:sz="4" w:space="0" w:color="auto"/>
              <w:bottom w:val="single" w:sz="4" w:space="0" w:color="auto"/>
              <w:right w:val="single" w:sz="4" w:space="0" w:color="auto"/>
            </w:tcBorders>
          </w:tcPr>
          <w:p w:rsidR="006A35C1" w:rsidRDefault="006A35C1" w:rsidP="00C529F9">
            <w:pPr>
              <w:pStyle w:val="TAL"/>
              <w:rPr>
                <w:ins w:id="164" w:author="Song Yue" w:date="2019-03-26T16:01:00Z"/>
                <w:noProof/>
              </w:rPr>
            </w:pPr>
            <w:ins w:id="165" w:author="Song Yue" w:date="2019-03-26T16:01:00Z">
              <w:r>
                <w:rPr>
                  <w:noProof/>
                </w:rPr>
                <w:t>This IE shall be present if the PCF supports Rx interface.</w:t>
              </w:r>
            </w:ins>
          </w:p>
          <w:p w:rsidR="006A35C1" w:rsidRDefault="006A35C1" w:rsidP="00C529F9">
            <w:pPr>
              <w:pStyle w:val="TAL"/>
              <w:rPr>
                <w:ins w:id="166" w:author="Song Yue" w:date="2019-03-26T16:01:00Z"/>
                <w:noProof/>
              </w:rPr>
            </w:pPr>
          </w:p>
          <w:p w:rsidR="006A35C1" w:rsidRPr="002857AD" w:rsidRDefault="006A35C1" w:rsidP="00C529F9">
            <w:pPr>
              <w:pStyle w:val="TAL"/>
              <w:rPr>
                <w:ins w:id="167" w:author="Song Yue" w:date="2019-03-26T16:01:00Z"/>
                <w:rFonts w:cs="Arial"/>
                <w:szCs w:val="18"/>
              </w:rPr>
            </w:pPr>
            <w:ins w:id="168" w:author="Song Yue" w:date="2019-03-26T16:01:00Z">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ins>
          </w:p>
        </w:tc>
      </w:tr>
    </w:tbl>
    <w:p w:rsidR="006A35C1" w:rsidRPr="006A35C1" w:rsidRDefault="006A35C1">
      <w:pPr>
        <w:rPr>
          <w:noProof/>
          <w:lang w:eastAsia="zh-CN"/>
        </w:rPr>
      </w:pPr>
    </w:p>
    <w:p w:rsidR="006A35C1" w:rsidRDefault="006A35C1" w:rsidP="006A35C1">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51AC2" w:rsidRPr="00F44A7E" w:rsidRDefault="00B51AC2" w:rsidP="00B51AC2">
      <w:pPr>
        <w:pStyle w:val="2"/>
        <w:rPr>
          <w:b/>
          <w:noProof/>
          <w:color w:val="0000FF"/>
          <w:lang w:eastAsia="zh-CN"/>
        </w:rPr>
      </w:pPr>
      <w:bookmarkStart w:id="169" w:name="_Toc4121263"/>
      <w:r w:rsidRPr="002857AD">
        <w:t>A.2</w:t>
      </w:r>
      <w:r w:rsidRPr="002857AD">
        <w:tab/>
        <w:t>Nnrf_NFManagement API</w:t>
      </w:r>
      <w:bookmarkEnd w:id="169"/>
    </w:p>
    <w:p w:rsidR="0050141C" w:rsidRPr="006A35C1" w:rsidRDefault="006A35C1">
      <w:pPr>
        <w:rPr>
          <w:noProof/>
          <w:color w:val="0000FF"/>
          <w:lang w:eastAsia="zh-CN"/>
        </w:rPr>
      </w:pPr>
      <w:r w:rsidRPr="006A35C1">
        <w:rPr>
          <w:rFonts w:hint="eastAsia"/>
          <w:noProof/>
          <w:color w:val="0000FF"/>
          <w:lang w:eastAsia="zh-CN"/>
        </w:rPr>
        <w:t>**** not shown for clarity ****</w:t>
      </w:r>
    </w:p>
    <w:p w:rsidR="006A35C1" w:rsidRDefault="006A35C1" w:rsidP="006A35C1">
      <w:pPr>
        <w:pStyle w:val="PL"/>
        <w:rPr>
          <w:ins w:id="170" w:author="Song Yue" w:date="2019-03-26T16:05:00Z"/>
          <w:lang w:eastAsia="zh-CN"/>
        </w:rPr>
      </w:pPr>
      <w:r w:rsidRPr="002857AD">
        <w:t xml:space="preserve">    PcfInfo:</w:t>
      </w:r>
    </w:p>
    <w:p w:rsidR="00393C4E" w:rsidRDefault="00393C4E" w:rsidP="006A35C1">
      <w:pPr>
        <w:pStyle w:val="PL"/>
        <w:rPr>
          <w:ins w:id="171" w:author="Song Yue" w:date="2019-03-26T16:05:00Z"/>
          <w:lang w:eastAsia="zh-CN"/>
        </w:rPr>
      </w:pPr>
      <w:ins w:id="172" w:author="Song Yue" w:date="2019-03-26T16:05:00Z">
        <w:r>
          <w:rPr>
            <w:rFonts w:hint="eastAsia"/>
            <w:lang w:eastAsia="zh-CN"/>
          </w:rPr>
          <w:t xml:space="preserve">      oneOf:</w:t>
        </w:r>
      </w:ins>
    </w:p>
    <w:p w:rsidR="00393C4E" w:rsidRDefault="00393C4E" w:rsidP="006A35C1">
      <w:pPr>
        <w:pStyle w:val="PL"/>
        <w:rPr>
          <w:ins w:id="173" w:author="Song Yue" w:date="2019-03-26T16:06:00Z"/>
          <w:lang w:eastAsia="zh-CN"/>
        </w:rPr>
      </w:pPr>
      <w:ins w:id="174" w:author="Song Yue" w:date="2019-03-26T16:05:00Z">
        <w:r>
          <w:rPr>
            <w:rFonts w:hint="eastAsia"/>
            <w:lang w:eastAsia="zh-CN"/>
          </w:rPr>
          <w:t xml:space="preserve">        - </w:t>
        </w:r>
      </w:ins>
      <w:ins w:id="175" w:author="Song Yue" w:date="2019-03-26T16:06:00Z">
        <w:r>
          <w:rPr>
            <w:rFonts w:hint="eastAsia"/>
            <w:lang w:eastAsia="zh-CN"/>
          </w:rPr>
          <w:t>type: array</w:t>
        </w:r>
      </w:ins>
    </w:p>
    <w:p w:rsidR="00393C4E" w:rsidRDefault="00393C4E" w:rsidP="006A35C1">
      <w:pPr>
        <w:pStyle w:val="PL"/>
        <w:rPr>
          <w:ins w:id="176" w:author="Song Yue" w:date="2019-03-26T16:06:00Z"/>
          <w:lang w:eastAsia="zh-CN"/>
        </w:rPr>
      </w:pPr>
      <w:ins w:id="177" w:author="Song Yue" w:date="2019-03-26T16:06:00Z">
        <w:r>
          <w:rPr>
            <w:rFonts w:hint="eastAsia"/>
            <w:lang w:eastAsia="zh-CN"/>
          </w:rPr>
          <w:t xml:space="preserve">          items:</w:t>
        </w:r>
      </w:ins>
    </w:p>
    <w:p w:rsidR="00393C4E" w:rsidRDefault="00393C4E" w:rsidP="006A35C1">
      <w:pPr>
        <w:pStyle w:val="PL"/>
        <w:rPr>
          <w:ins w:id="178" w:author="Song Yue" w:date="2019-03-26T16:07:00Z"/>
          <w:lang w:val="en-US" w:eastAsia="zh-CN"/>
        </w:rPr>
      </w:pPr>
      <w:ins w:id="179" w:author="Song Yue" w:date="2019-03-26T16:06:00Z">
        <w:r>
          <w:rPr>
            <w:rFonts w:hint="eastAsia"/>
            <w:lang w:eastAsia="zh-CN"/>
          </w:rPr>
          <w:t xml:space="preserve">            </w:t>
        </w:r>
        <w:r w:rsidRPr="00F267AF">
          <w:rPr>
            <w:lang w:val="en-US"/>
          </w:rPr>
          <w:t>$ref: '#/components/schemas</w:t>
        </w:r>
        <w:r>
          <w:rPr>
            <w:rFonts w:hint="eastAsia"/>
            <w:lang w:val="en-US" w:eastAsia="zh-CN"/>
          </w:rPr>
          <w:t>/SinglePcfInfo'</w:t>
        </w:r>
      </w:ins>
    </w:p>
    <w:p w:rsidR="00393C4E" w:rsidRDefault="00393C4E" w:rsidP="006A35C1">
      <w:pPr>
        <w:pStyle w:val="PL"/>
        <w:rPr>
          <w:ins w:id="180" w:author="Song Yue" w:date="2019-03-26T16:06:00Z"/>
          <w:lang w:val="en-US" w:eastAsia="zh-CN"/>
        </w:rPr>
      </w:pPr>
      <w:ins w:id="181" w:author="Song Yue" w:date="2019-03-26T16:07:00Z">
        <w:r>
          <w:rPr>
            <w:rFonts w:hint="eastAsia"/>
            <w:lang w:val="en-US" w:eastAsia="zh-CN"/>
          </w:rPr>
          <w:t xml:space="preserve">          minItems: 1</w:t>
        </w:r>
      </w:ins>
    </w:p>
    <w:p w:rsidR="00393C4E" w:rsidRPr="00393C4E" w:rsidDel="00B36BC8" w:rsidRDefault="00393C4E" w:rsidP="006A35C1">
      <w:pPr>
        <w:pStyle w:val="PL"/>
        <w:rPr>
          <w:del w:id="182" w:author="Song Yue" w:date="2019-03-26T16:07:00Z"/>
          <w:lang w:eastAsia="zh-CN"/>
        </w:rPr>
      </w:pPr>
      <w:ins w:id="183" w:author="Song Yue" w:date="2019-03-26T16:06:00Z">
        <w:r>
          <w:rPr>
            <w:rFonts w:hint="eastAsia"/>
            <w:lang w:val="en-US" w:eastAsia="zh-CN"/>
          </w:rPr>
          <w:t xml:space="preserve">        - </w:t>
        </w:r>
      </w:ins>
      <w:ins w:id="184" w:author="Song Yue" w:date="2019-03-26T16:07:00Z">
        <w:r w:rsidRPr="00F267AF">
          <w:rPr>
            <w:lang w:val="en-US"/>
          </w:rPr>
          <w:t>$ref: '#/components/schemas</w:t>
        </w:r>
        <w:r>
          <w:rPr>
            <w:rFonts w:hint="eastAsia"/>
            <w:lang w:val="en-US" w:eastAsia="zh-CN"/>
          </w:rPr>
          <w:t>/SinglePcfInfo'</w:t>
        </w:r>
      </w:ins>
    </w:p>
    <w:p w:rsidR="006A35C1" w:rsidRPr="002857AD" w:rsidDel="00393C4E" w:rsidRDefault="006A35C1" w:rsidP="006A35C1">
      <w:pPr>
        <w:pStyle w:val="PL"/>
        <w:rPr>
          <w:del w:id="185" w:author="Song Yue" w:date="2019-03-26T16:05:00Z"/>
        </w:rPr>
      </w:pPr>
      <w:del w:id="186" w:author="Song Yue" w:date="2019-03-26T16:05:00Z">
        <w:r w:rsidRPr="002857AD" w:rsidDel="00393C4E">
          <w:delText xml:space="preserve">      type: object</w:delText>
        </w:r>
      </w:del>
    </w:p>
    <w:p w:rsidR="006A35C1" w:rsidRPr="002857AD" w:rsidDel="00393C4E" w:rsidRDefault="006A35C1" w:rsidP="006A35C1">
      <w:pPr>
        <w:pStyle w:val="PL"/>
        <w:rPr>
          <w:del w:id="187" w:author="Song Yue" w:date="2019-03-26T16:05:00Z"/>
        </w:rPr>
      </w:pPr>
      <w:del w:id="188" w:author="Song Yue" w:date="2019-03-26T16:05:00Z">
        <w:r w:rsidRPr="002857AD" w:rsidDel="00393C4E">
          <w:delText xml:space="preserve">      properties:</w:delText>
        </w:r>
      </w:del>
    </w:p>
    <w:p w:rsidR="006A35C1" w:rsidRPr="002857AD" w:rsidDel="00393C4E" w:rsidRDefault="006A35C1" w:rsidP="006A35C1">
      <w:pPr>
        <w:pStyle w:val="PL"/>
        <w:rPr>
          <w:del w:id="189" w:author="Song Yue" w:date="2019-03-26T16:05:00Z"/>
        </w:rPr>
      </w:pPr>
      <w:del w:id="190" w:author="Song Yue" w:date="2019-03-26T16:05:00Z">
        <w:r w:rsidRPr="002857AD" w:rsidDel="00393C4E">
          <w:delText xml:space="preserve">        dnnList:</w:delText>
        </w:r>
      </w:del>
    </w:p>
    <w:p w:rsidR="006A35C1" w:rsidRPr="002857AD" w:rsidDel="00393C4E" w:rsidRDefault="006A35C1" w:rsidP="006A35C1">
      <w:pPr>
        <w:pStyle w:val="PL"/>
        <w:rPr>
          <w:del w:id="191" w:author="Song Yue" w:date="2019-03-26T16:05:00Z"/>
        </w:rPr>
      </w:pPr>
      <w:del w:id="192" w:author="Song Yue" w:date="2019-03-26T16:05:00Z">
        <w:r w:rsidRPr="002857AD" w:rsidDel="00393C4E">
          <w:delText xml:space="preserve">          type: array</w:delText>
        </w:r>
      </w:del>
    </w:p>
    <w:p w:rsidR="006A35C1" w:rsidRPr="002857AD" w:rsidDel="00393C4E" w:rsidRDefault="006A35C1" w:rsidP="006A35C1">
      <w:pPr>
        <w:pStyle w:val="PL"/>
        <w:rPr>
          <w:del w:id="193" w:author="Song Yue" w:date="2019-03-26T16:05:00Z"/>
        </w:rPr>
      </w:pPr>
      <w:del w:id="194" w:author="Song Yue" w:date="2019-03-26T16:05:00Z">
        <w:r w:rsidRPr="002857AD" w:rsidDel="00393C4E">
          <w:delText xml:space="preserve">          items:</w:delText>
        </w:r>
      </w:del>
    </w:p>
    <w:p w:rsidR="006A35C1" w:rsidRPr="002857AD" w:rsidDel="00393C4E" w:rsidRDefault="006A35C1" w:rsidP="006A35C1">
      <w:pPr>
        <w:pStyle w:val="PL"/>
        <w:rPr>
          <w:del w:id="195" w:author="Song Yue" w:date="2019-03-26T16:05:00Z"/>
        </w:rPr>
      </w:pPr>
      <w:del w:id="196" w:author="Song Yue" w:date="2019-03-26T16:05:00Z">
        <w:r w:rsidRPr="002857AD" w:rsidDel="00393C4E">
          <w:delText xml:space="preserve">            $ref: 'TS29571_CommonData.yaml#/components/schemas/Dnn'</w:delText>
        </w:r>
      </w:del>
    </w:p>
    <w:p w:rsidR="006A35C1" w:rsidRPr="002857AD" w:rsidDel="00393C4E" w:rsidRDefault="006A35C1" w:rsidP="006A35C1">
      <w:pPr>
        <w:pStyle w:val="PL"/>
        <w:rPr>
          <w:del w:id="197" w:author="Song Yue" w:date="2019-03-26T16:05:00Z"/>
        </w:rPr>
      </w:pPr>
      <w:del w:id="198" w:author="Song Yue" w:date="2019-03-26T16:05:00Z">
        <w:r w:rsidDel="00393C4E">
          <w:delText xml:space="preserve">          minItems: 1</w:delText>
        </w:r>
      </w:del>
    </w:p>
    <w:p w:rsidR="006A35C1" w:rsidRPr="002857AD" w:rsidDel="00393C4E" w:rsidRDefault="006A35C1" w:rsidP="006A35C1">
      <w:pPr>
        <w:pStyle w:val="PL"/>
        <w:rPr>
          <w:del w:id="199" w:author="Song Yue" w:date="2019-03-26T16:05:00Z"/>
        </w:rPr>
      </w:pPr>
      <w:del w:id="200" w:author="Song Yue" w:date="2019-03-26T16:05:00Z">
        <w:r w:rsidRPr="002857AD" w:rsidDel="00393C4E">
          <w:delText xml:space="preserve">        supiRange</w:delText>
        </w:r>
        <w:r w:rsidDel="00393C4E">
          <w:delText>s</w:delText>
        </w:r>
        <w:r w:rsidRPr="002857AD" w:rsidDel="00393C4E">
          <w:delText>:</w:delText>
        </w:r>
      </w:del>
    </w:p>
    <w:p w:rsidR="006A35C1" w:rsidRPr="002857AD" w:rsidDel="00393C4E" w:rsidRDefault="006A35C1" w:rsidP="006A35C1">
      <w:pPr>
        <w:pStyle w:val="PL"/>
        <w:rPr>
          <w:del w:id="201" w:author="Song Yue" w:date="2019-03-26T16:05:00Z"/>
        </w:rPr>
      </w:pPr>
      <w:del w:id="202" w:author="Song Yue" w:date="2019-03-26T16:05:00Z">
        <w:r w:rsidRPr="002857AD" w:rsidDel="00393C4E">
          <w:delText xml:space="preserve">          type: array</w:delText>
        </w:r>
      </w:del>
    </w:p>
    <w:p w:rsidR="006A35C1" w:rsidRPr="002857AD" w:rsidDel="00393C4E" w:rsidRDefault="006A35C1" w:rsidP="006A35C1">
      <w:pPr>
        <w:pStyle w:val="PL"/>
        <w:rPr>
          <w:del w:id="203" w:author="Song Yue" w:date="2019-03-26T16:05:00Z"/>
        </w:rPr>
      </w:pPr>
      <w:del w:id="204" w:author="Song Yue" w:date="2019-03-26T16:05:00Z">
        <w:r w:rsidRPr="002857AD" w:rsidDel="00393C4E">
          <w:delText xml:space="preserve">          items:</w:delText>
        </w:r>
      </w:del>
    </w:p>
    <w:p w:rsidR="006A35C1" w:rsidRPr="002857AD" w:rsidDel="00393C4E" w:rsidRDefault="006A35C1" w:rsidP="006A35C1">
      <w:pPr>
        <w:pStyle w:val="PL"/>
        <w:rPr>
          <w:del w:id="205" w:author="Song Yue" w:date="2019-03-26T16:05:00Z"/>
        </w:rPr>
      </w:pPr>
      <w:del w:id="206" w:author="Song Yue" w:date="2019-03-26T16:05:00Z">
        <w:r w:rsidRPr="002857AD" w:rsidDel="00393C4E">
          <w:delText xml:space="preserve">            $ref: '#/components/schemas/SupiRange'</w:delText>
        </w:r>
      </w:del>
    </w:p>
    <w:p w:rsidR="006A35C1" w:rsidRPr="002857AD" w:rsidDel="00393C4E" w:rsidRDefault="006A35C1" w:rsidP="006A35C1">
      <w:pPr>
        <w:pStyle w:val="PL"/>
        <w:rPr>
          <w:del w:id="207" w:author="Song Yue" w:date="2019-03-26T16:05:00Z"/>
        </w:rPr>
      </w:pPr>
      <w:del w:id="208" w:author="Song Yue" w:date="2019-03-26T16:05:00Z">
        <w:r w:rsidDel="00393C4E">
          <w:delText xml:space="preserve">          minItems: 1</w:delText>
        </w:r>
      </w:del>
    </w:p>
    <w:p w:rsidR="006A35C1" w:rsidRPr="002857AD" w:rsidDel="00393C4E" w:rsidRDefault="006A35C1" w:rsidP="006A35C1">
      <w:pPr>
        <w:pStyle w:val="PL"/>
        <w:rPr>
          <w:del w:id="209" w:author="Song Yue" w:date="2019-03-26T16:05:00Z"/>
        </w:rPr>
      </w:pPr>
      <w:del w:id="210" w:author="Song Yue" w:date="2019-03-26T16:05:00Z">
        <w:r w:rsidRPr="002857AD" w:rsidDel="00393C4E">
          <w:delText xml:space="preserve">        </w:delText>
        </w:r>
        <w:r w:rsidDel="00393C4E">
          <w:rPr>
            <w:rFonts w:eastAsia="MS Mincho"/>
          </w:rPr>
          <w:delText>rx</w:delText>
        </w:r>
        <w:r w:rsidRPr="00D504CE" w:rsidDel="00393C4E">
          <w:rPr>
            <w:rFonts w:eastAsia="MS Mincho"/>
          </w:rPr>
          <w:delText>Diam</w:delText>
        </w:r>
        <w:r w:rsidDel="00393C4E">
          <w:rPr>
            <w:rFonts w:eastAsia="MS Mincho"/>
          </w:rPr>
          <w:delText>Host</w:delText>
        </w:r>
        <w:r w:rsidRPr="002857AD" w:rsidDel="00393C4E">
          <w:delText>:</w:delText>
        </w:r>
      </w:del>
    </w:p>
    <w:p w:rsidR="006A35C1" w:rsidRPr="002857AD" w:rsidDel="00393C4E" w:rsidRDefault="006A35C1" w:rsidP="006A35C1">
      <w:pPr>
        <w:pStyle w:val="PL"/>
        <w:rPr>
          <w:del w:id="211" w:author="Song Yue" w:date="2019-03-26T16:05:00Z"/>
        </w:rPr>
      </w:pPr>
      <w:del w:id="212" w:author="Song Yue" w:date="2019-03-26T16:05:00Z">
        <w:r w:rsidRPr="002857AD" w:rsidDel="00393C4E">
          <w:delText xml:space="preserve">          $ref: 'TS29571_CommonData.yaml#/components/schemas/</w:delText>
        </w:r>
        <w:r w:rsidRPr="00A87F51" w:rsidDel="00393C4E">
          <w:rPr>
            <w:lang w:eastAsia="zh-CN"/>
          </w:rPr>
          <w:delText>DiameterIdentity</w:delText>
        </w:r>
        <w:r w:rsidRPr="002857AD" w:rsidDel="00393C4E">
          <w:delText>'</w:delText>
        </w:r>
      </w:del>
    </w:p>
    <w:p w:rsidR="006A35C1" w:rsidRPr="002857AD" w:rsidDel="00393C4E" w:rsidRDefault="006A35C1" w:rsidP="006A35C1">
      <w:pPr>
        <w:pStyle w:val="PL"/>
        <w:rPr>
          <w:del w:id="213" w:author="Song Yue" w:date="2019-03-26T16:05:00Z"/>
        </w:rPr>
      </w:pPr>
      <w:del w:id="214" w:author="Song Yue" w:date="2019-03-26T16:05:00Z">
        <w:r w:rsidRPr="002857AD" w:rsidDel="00393C4E">
          <w:delText xml:space="preserve">        </w:delText>
        </w:r>
        <w:r w:rsidDel="00393C4E">
          <w:rPr>
            <w:rFonts w:eastAsia="MS Mincho"/>
            <w:lang w:val="en-US"/>
          </w:rPr>
          <w:delText>rx</w:delText>
        </w:r>
        <w:r w:rsidRPr="00EC306D" w:rsidDel="00393C4E">
          <w:rPr>
            <w:rFonts w:eastAsia="MS Mincho"/>
            <w:lang w:val="en-US"/>
          </w:rPr>
          <w:delText>D</w:delText>
        </w:r>
        <w:r w:rsidRPr="00EC306D" w:rsidDel="00393C4E">
          <w:rPr>
            <w:rFonts w:eastAsia="MS Mincho"/>
          </w:rPr>
          <w:delText>iam</w:delText>
        </w:r>
        <w:r w:rsidDel="00393C4E">
          <w:rPr>
            <w:rFonts w:eastAsia="MS Mincho"/>
          </w:rPr>
          <w:delText>Realm</w:delText>
        </w:r>
        <w:r w:rsidRPr="002857AD" w:rsidDel="00393C4E">
          <w:delText>:</w:delText>
        </w:r>
      </w:del>
    </w:p>
    <w:p w:rsidR="006A35C1" w:rsidRPr="002857AD" w:rsidRDefault="006A35C1" w:rsidP="006A35C1">
      <w:pPr>
        <w:pStyle w:val="PL"/>
      </w:pPr>
      <w:del w:id="215" w:author="Song Yue" w:date="2019-03-26T16:05:00Z">
        <w:r w:rsidRPr="002857AD" w:rsidDel="00393C4E">
          <w:delText xml:space="preserve">          $ref: 'TS29571_CommonData.yaml#/components/schemas/</w:delText>
        </w:r>
        <w:r w:rsidRPr="00A87F51" w:rsidDel="00393C4E">
          <w:rPr>
            <w:lang w:eastAsia="zh-CN"/>
          </w:rPr>
          <w:delText>DiameterIdentity</w:delText>
        </w:r>
        <w:r w:rsidRPr="002857AD" w:rsidDel="00393C4E">
          <w:delText>'</w:delText>
        </w:r>
      </w:del>
    </w:p>
    <w:p w:rsidR="0050141C" w:rsidRDefault="0050141C">
      <w:pPr>
        <w:rPr>
          <w:ins w:id="216" w:author="Song Yue" w:date="2019-03-26T16:04:00Z"/>
          <w:noProof/>
          <w:lang w:eastAsia="zh-CN"/>
        </w:rPr>
      </w:pPr>
    </w:p>
    <w:p w:rsidR="00393C4E" w:rsidRPr="002857AD" w:rsidRDefault="00393C4E" w:rsidP="00393C4E">
      <w:pPr>
        <w:pStyle w:val="PL"/>
        <w:rPr>
          <w:ins w:id="217" w:author="Song Yue" w:date="2019-03-26T16:04:00Z"/>
        </w:rPr>
      </w:pPr>
      <w:ins w:id="218" w:author="Song Yue" w:date="2019-03-26T16:04:00Z">
        <w:r w:rsidRPr="002857AD">
          <w:t xml:space="preserve">    </w:t>
        </w:r>
        <w:r>
          <w:rPr>
            <w:rFonts w:hint="eastAsia"/>
            <w:lang w:eastAsia="zh-CN"/>
          </w:rPr>
          <w:t>Single</w:t>
        </w:r>
        <w:r w:rsidRPr="002857AD">
          <w:t>PcfInfo:</w:t>
        </w:r>
      </w:ins>
    </w:p>
    <w:p w:rsidR="00393C4E" w:rsidRPr="002857AD" w:rsidRDefault="00393C4E" w:rsidP="00393C4E">
      <w:pPr>
        <w:pStyle w:val="PL"/>
        <w:rPr>
          <w:ins w:id="219" w:author="Song Yue" w:date="2019-03-26T16:04:00Z"/>
        </w:rPr>
      </w:pPr>
      <w:ins w:id="220" w:author="Song Yue" w:date="2019-03-26T16:04:00Z">
        <w:r w:rsidRPr="002857AD">
          <w:t xml:space="preserve">      type: object</w:t>
        </w:r>
      </w:ins>
    </w:p>
    <w:p w:rsidR="00393C4E" w:rsidRPr="002857AD" w:rsidRDefault="00393C4E" w:rsidP="00393C4E">
      <w:pPr>
        <w:pStyle w:val="PL"/>
        <w:rPr>
          <w:ins w:id="221" w:author="Song Yue" w:date="2019-03-26T16:04:00Z"/>
        </w:rPr>
      </w:pPr>
      <w:ins w:id="222" w:author="Song Yue" w:date="2019-03-26T16:04:00Z">
        <w:r w:rsidRPr="002857AD">
          <w:t xml:space="preserve">      properties:</w:t>
        </w:r>
      </w:ins>
    </w:p>
    <w:p w:rsidR="00393C4E" w:rsidRPr="002857AD" w:rsidRDefault="00393C4E" w:rsidP="00393C4E">
      <w:pPr>
        <w:pStyle w:val="PL"/>
        <w:rPr>
          <w:ins w:id="223" w:author="Song Yue" w:date="2019-03-26T16:04:00Z"/>
        </w:rPr>
      </w:pPr>
      <w:ins w:id="224" w:author="Song Yue" w:date="2019-03-26T16:04:00Z">
        <w:r w:rsidRPr="002857AD">
          <w:t xml:space="preserve">        dnnList:</w:t>
        </w:r>
      </w:ins>
    </w:p>
    <w:p w:rsidR="00393C4E" w:rsidRPr="002857AD" w:rsidRDefault="00393C4E" w:rsidP="00393C4E">
      <w:pPr>
        <w:pStyle w:val="PL"/>
        <w:rPr>
          <w:ins w:id="225" w:author="Song Yue" w:date="2019-03-26T16:04:00Z"/>
        </w:rPr>
      </w:pPr>
      <w:ins w:id="226" w:author="Song Yue" w:date="2019-03-26T16:04:00Z">
        <w:r w:rsidRPr="002857AD">
          <w:t xml:space="preserve">          type: array</w:t>
        </w:r>
      </w:ins>
    </w:p>
    <w:p w:rsidR="00393C4E" w:rsidRPr="002857AD" w:rsidRDefault="00393C4E" w:rsidP="00393C4E">
      <w:pPr>
        <w:pStyle w:val="PL"/>
        <w:rPr>
          <w:ins w:id="227" w:author="Song Yue" w:date="2019-03-26T16:04:00Z"/>
        </w:rPr>
      </w:pPr>
      <w:ins w:id="228" w:author="Song Yue" w:date="2019-03-26T16:04:00Z">
        <w:r w:rsidRPr="002857AD">
          <w:t xml:space="preserve">          items:</w:t>
        </w:r>
      </w:ins>
    </w:p>
    <w:p w:rsidR="00393C4E" w:rsidRPr="002857AD" w:rsidRDefault="00393C4E" w:rsidP="00393C4E">
      <w:pPr>
        <w:pStyle w:val="PL"/>
        <w:rPr>
          <w:ins w:id="229" w:author="Song Yue" w:date="2019-03-26T16:04:00Z"/>
        </w:rPr>
      </w:pPr>
      <w:ins w:id="230" w:author="Song Yue" w:date="2019-03-26T16:04:00Z">
        <w:r w:rsidRPr="002857AD">
          <w:t xml:space="preserve">            $ref: 'TS29571_CommonData.yaml#/components/schemas/Dnn'</w:t>
        </w:r>
      </w:ins>
    </w:p>
    <w:p w:rsidR="00393C4E" w:rsidRPr="002857AD" w:rsidRDefault="00393C4E" w:rsidP="00393C4E">
      <w:pPr>
        <w:pStyle w:val="PL"/>
        <w:rPr>
          <w:ins w:id="231" w:author="Song Yue" w:date="2019-03-26T16:04:00Z"/>
        </w:rPr>
      </w:pPr>
      <w:ins w:id="232" w:author="Song Yue" w:date="2019-03-26T16:04:00Z">
        <w:r>
          <w:t xml:space="preserve">          minItems: 1</w:t>
        </w:r>
      </w:ins>
    </w:p>
    <w:p w:rsidR="00393C4E" w:rsidRPr="002857AD" w:rsidRDefault="00393C4E" w:rsidP="00393C4E">
      <w:pPr>
        <w:pStyle w:val="PL"/>
        <w:rPr>
          <w:ins w:id="233" w:author="Song Yue" w:date="2019-03-26T16:04:00Z"/>
        </w:rPr>
      </w:pPr>
      <w:ins w:id="234" w:author="Song Yue" w:date="2019-03-26T16:04:00Z">
        <w:r w:rsidRPr="002857AD">
          <w:t xml:space="preserve">        supiRange</w:t>
        </w:r>
        <w:r>
          <w:t>s</w:t>
        </w:r>
        <w:r w:rsidRPr="002857AD">
          <w:t>:</w:t>
        </w:r>
      </w:ins>
    </w:p>
    <w:p w:rsidR="00393C4E" w:rsidRPr="002857AD" w:rsidRDefault="00393C4E" w:rsidP="00393C4E">
      <w:pPr>
        <w:pStyle w:val="PL"/>
        <w:rPr>
          <w:ins w:id="235" w:author="Song Yue" w:date="2019-03-26T16:04:00Z"/>
        </w:rPr>
      </w:pPr>
      <w:ins w:id="236" w:author="Song Yue" w:date="2019-03-26T16:04:00Z">
        <w:r w:rsidRPr="002857AD">
          <w:t xml:space="preserve">          type: array</w:t>
        </w:r>
      </w:ins>
    </w:p>
    <w:p w:rsidR="00393C4E" w:rsidRPr="002857AD" w:rsidRDefault="00393C4E" w:rsidP="00393C4E">
      <w:pPr>
        <w:pStyle w:val="PL"/>
        <w:rPr>
          <w:ins w:id="237" w:author="Song Yue" w:date="2019-03-26T16:04:00Z"/>
        </w:rPr>
      </w:pPr>
      <w:ins w:id="238" w:author="Song Yue" w:date="2019-03-26T16:04:00Z">
        <w:r w:rsidRPr="002857AD">
          <w:t xml:space="preserve">          items:</w:t>
        </w:r>
      </w:ins>
    </w:p>
    <w:p w:rsidR="00393C4E" w:rsidRPr="002857AD" w:rsidRDefault="00393C4E" w:rsidP="00393C4E">
      <w:pPr>
        <w:pStyle w:val="PL"/>
        <w:rPr>
          <w:ins w:id="239" w:author="Song Yue" w:date="2019-03-26T16:04:00Z"/>
        </w:rPr>
      </w:pPr>
      <w:ins w:id="240" w:author="Song Yue" w:date="2019-03-26T16:04:00Z">
        <w:r w:rsidRPr="002857AD">
          <w:t xml:space="preserve">            $ref: '#/components/schemas/SupiRange'</w:t>
        </w:r>
      </w:ins>
    </w:p>
    <w:p w:rsidR="00393C4E" w:rsidRPr="002857AD" w:rsidRDefault="00393C4E" w:rsidP="00393C4E">
      <w:pPr>
        <w:pStyle w:val="PL"/>
        <w:rPr>
          <w:ins w:id="241" w:author="Song Yue" w:date="2019-03-26T16:04:00Z"/>
        </w:rPr>
      </w:pPr>
      <w:ins w:id="242" w:author="Song Yue" w:date="2019-03-26T16:04:00Z">
        <w:r>
          <w:t xml:space="preserve">          minItems: 1</w:t>
        </w:r>
      </w:ins>
    </w:p>
    <w:p w:rsidR="00393C4E" w:rsidRPr="002857AD" w:rsidRDefault="00393C4E" w:rsidP="00393C4E">
      <w:pPr>
        <w:pStyle w:val="PL"/>
        <w:rPr>
          <w:ins w:id="243" w:author="Song Yue" w:date="2019-03-26T16:04:00Z"/>
        </w:rPr>
      </w:pPr>
      <w:ins w:id="244" w:author="Song Yue" w:date="2019-03-26T16:04:00Z">
        <w:r w:rsidRPr="002857AD">
          <w:t xml:space="preserve">        </w:t>
        </w:r>
        <w:r>
          <w:rPr>
            <w:rFonts w:eastAsia="MS Mincho"/>
          </w:rPr>
          <w:t>rx</w:t>
        </w:r>
        <w:r w:rsidRPr="00D504CE">
          <w:rPr>
            <w:rFonts w:eastAsia="MS Mincho"/>
          </w:rPr>
          <w:t>Diam</w:t>
        </w:r>
        <w:r>
          <w:rPr>
            <w:rFonts w:eastAsia="MS Mincho"/>
          </w:rPr>
          <w:t>Host</w:t>
        </w:r>
        <w:r w:rsidRPr="002857AD">
          <w:t>:</w:t>
        </w:r>
      </w:ins>
    </w:p>
    <w:p w:rsidR="00393C4E" w:rsidRPr="002857AD" w:rsidRDefault="00393C4E" w:rsidP="00393C4E">
      <w:pPr>
        <w:pStyle w:val="PL"/>
        <w:rPr>
          <w:ins w:id="245" w:author="Song Yue" w:date="2019-03-26T16:04:00Z"/>
        </w:rPr>
      </w:pPr>
      <w:ins w:id="246" w:author="Song Yue" w:date="2019-03-26T16:04:00Z">
        <w:r w:rsidRPr="002857AD">
          <w:t xml:space="preserve">          $ref: 'TS29571_CommonData.yaml#/components/schemas/</w:t>
        </w:r>
        <w:r w:rsidRPr="00A87F51">
          <w:rPr>
            <w:lang w:eastAsia="zh-CN"/>
          </w:rPr>
          <w:t>DiameterIdentity</w:t>
        </w:r>
        <w:r w:rsidRPr="002857AD">
          <w:t>'</w:t>
        </w:r>
      </w:ins>
    </w:p>
    <w:p w:rsidR="00393C4E" w:rsidRPr="002857AD" w:rsidRDefault="00393C4E" w:rsidP="00393C4E">
      <w:pPr>
        <w:pStyle w:val="PL"/>
        <w:rPr>
          <w:ins w:id="247" w:author="Song Yue" w:date="2019-03-26T16:04:00Z"/>
        </w:rPr>
      </w:pPr>
      <w:ins w:id="248" w:author="Song Yue" w:date="2019-03-26T16:04:00Z">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ins>
    </w:p>
    <w:p w:rsidR="00393C4E" w:rsidRPr="002857AD" w:rsidRDefault="00393C4E" w:rsidP="00393C4E">
      <w:pPr>
        <w:pStyle w:val="PL"/>
        <w:rPr>
          <w:ins w:id="249" w:author="Song Yue" w:date="2019-03-26T16:04:00Z"/>
        </w:rPr>
      </w:pPr>
      <w:ins w:id="250" w:author="Song Yue" w:date="2019-03-26T16:04:00Z">
        <w:r w:rsidRPr="002857AD">
          <w:t xml:space="preserve">          $ref: 'TS29571_CommonData.yaml#/components/schemas/</w:t>
        </w:r>
        <w:r w:rsidRPr="00A87F51">
          <w:rPr>
            <w:lang w:eastAsia="zh-CN"/>
          </w:rPr>
          <w:t>DiameterIdentity</w:t>
        </w:r>
        <w:r w:rsidRPr="002857AD">
          <w:t>'</w:t>
        </w:r>
      </w:ins>
    </w:p>
    <w:p w:rsidR="00393C4E" w:rsidRPr="00393C4E" w:rsidRDefault="00393C4E">
      <w:pPr>
        <w:rPr>
          <w:noProof/>
          <w:lang w:eastAsia="zh-CN"/>
        </w:rPr>
      </w:pPr>
    </w:p>
    <w:p w:rsidR="006A35C1" w:rsidRPr="006A35C1" w:rsidRDefault="006A35C1" w:rsidP="006A35C1">
      <w:pPr>
        <w:rPr>
          <w:noProof/>
          <w:color w:val="0000FF"/>
          <w:lang w:eastAsia="zh-CN"/>
        </w:rPr>
      </w:pPr>
      <w:r w:rsidRPr="006A35C1">
        <w:rPr>
          <w:rFonts w:hint="eastAsia"/>
          <w:noProof/>
          <w:color w:val="0000FF"/>
          <w:lang w:eastAsia="zh-CN"/>
        </w:rPr>
        <w:lastRenderedPageBreak/>
        <w:t>**** not shown for clarity ****</w:t>
      </w:r>
    </w:p>
    <w:p w:rsidR="006A35C1" w:rsidRPr="006A35C1" w:rsidRDefault="006A35C1">
      <w:pPr>
        <w:rPr>
          <w:noProof/>
          <w:lang w:eastAsia="zh-CN"/>
        </w:rPr>
      </w:pPr>
    </w:p>
    <w:sectPr w:rsidR="006A35C1" w:rsidRPr="006A35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FE4" w:rsidRDefault="00523FE4">
      <w:r>
        <w:separator/>
      </w:r>
    </w:p>
  </w:endnote>
  <w:endnote w:type="continuationSeparator" w:id="0">
    <w:p w:rsidR="00523FE4" w:rsidRDefault="00523FE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FE4" w:rsidRDefault="00523FE4">
      <w:r>
        <w:separator/>
      </w:r>
    </w:p>
  </w:footnote>
  <w:footnote w:type="continuationSeparator" w:id="0">
    <w:p w:rsidR="00523FE4" w:rsidRDefault="00523F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B6E2D">
      <w:fldChar w:fldCharType="begin"/>
    </w:r>
    <w:r w:rsidR="00374DD4">
      <w:instrText>PAGE</w:instrText>
    </w:r>
    <w:r w:rsidR="006B6E2D">
      <w:fldChar w:fldCharType="separate"/>
    </w:r>
    <w:r>
      <w:rPr>
        <w:noProof/>
      </w:rPr>
      <w:t>1</w:t>
    </w:r>
    <w:r w:rsidR="006B6E2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44208"/>
    <w:rsid w:val="000A6394"/>
    <w:rsid w:val="000B7FED"/>
    <w:rsid w:val="000C038A"/>
    <w:rsid w:val="000C6598"/>
    <w:rsid w:val="000D2BFE"/>
    <w:rsid w:val="00117510"/>
    <w:rsid w:val="001351DC"/>
    <w:rsid w:val="00145D43"/>
    <w:rsid w:val="00192C46"/>
    <w:rsid w:val="001A08B3"/>
    <w:rsid w:val="001A7B60"/>
    <w:rsid w:val="001B52F0"/>
    <w:rsid w:val="001B7A65"/>
    <w:rsid w:val="001E41F3"/>
    <w:rsid w:val="0026004D"/>
    <w:rsid w:val="002640DD"/>
    <w:rsid w:val="00275D12"/>
    <w:rsid w:val="00284FEB"/>
    <w:rsid w:val="002860C4"/>
    <w:rsid w:val="002B5741"/>
    <w:rsid w:val="002F7BFE"/>
    <w:rsid w:val="00305409"/>
    <w:rsid w:val="003609EF"/>
    <w:rsid w:val="0036231A"/>
    <w:rsid w:val="00374DD4"/>
    <w:rsid w:val="00393C4E"/>
    <w:rsid w:val="003E1A36"/>
    <w:rsid w:val="00410371"/>
    <w:rsid w:val="004242F1"/>
    <w:rsid w:val="004659F2"/>
    <w:rsid w:val="004B75B7"/>
    <w:rsid w:val="0050141C"/>
    <w:rsid w:val="0051580D"/>
    <w:rsid w:val="00523FE4"/>
    <w:rsid w:val="00547111"/>
    <w:rsid w:val="00592D74"/>
    <w:rsid w:val="005E2C44"/>
    <w:rsid w:val="00621188"/>
    <w:rsid w:val="006257ED"/>
    <w:rsid w:val="00695808"/>
    <w:rsid w:val="006A35C1"/>
    <w:rsid w:val="006B46FB"/>
    <w:rsid w:val="006B6E2D"/>
    <w:rsid w:val="006E21FB"/>
    <w:rsid w:val="00792342"/>
    <w:rsid w:val="007977A8"/>
    <w:rsid w:val="007B512A"/>
    <w:rsid w:val="007C2097"/>
    <w:rsid w:val="007D6940"/>
    <w:rsid w:val="007D6A07"/>
    <w:rsid w:val="007F7259"/>
    <w:rsid w:val="008040A8"/>
    <w:rsid w:val="008279FA"/>
    <w:rsid w:val="008626E7"/>
    <w:rsid w:val="00870EE7"/>
    <w:rsid w:val="008923B8"/>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0ED8"/>
    <w:rsid w:val="00AC4535"/>
    <w:rsid w:val="00AC5820"/>
    <w:rsid w:val="00AD1CD8"/>
    <w:rsid w:val="00B22954"/>
    <w:rsid w:val="00B258BB"/>
    <w:rsid w:val="00B36BC8"/>
    <w:rsid w:val="00B51AC2"/>
    <w:rsid w:val="00B67B97"/>
    <w:rsid w:val="00B76E50"/>
    <w:rsid w:val="00B968C8"/>
    <w:rsid w:val="00BA3EC5"/>
    <w:rsid w:val="00BA51D9"/>
    <w:rsid w:val="00BB5DFC"/>
    <w:rsid w:val="00BC366E"/>
    <w:rsid w:val="00BD279D"/>
    <w:rsid w:val="00BD6BB8"/>
    <w:rsid w:val="00C01693"/>
    <w:rsid w:val="00C16E5A"/>
    <w:rsid w:val="00C66BA2"/>
    <w:rsid w:val="00C95985"/>
    <w:rsid w:val="00CC5026"/>
    <w:rsid w:val="00CC68D0"/>
    <w:rsid w:val="00D03F9A"/>
    <w:rsid w:val="00D06D51"/>
    <w:rsid w:val="00D24991"/>
    <w:rsid w:val="00D50255"/>
    <w:rsid w:val="00DD568B"/>
    <w:rsid w:val="00DE34CF"/>
    <w:rsid w:val="00E13F3D"/>
    <w:rsid w:val="00E34898"/>
    <w:rsid w:val="00E652F5"/>
    <w:rsid w:val="00EB09B7"/>
    <w:rsid w:val="00EE7D7C"/>
    <w:rsid w:val="00F25D98"/>
    <w:rsid w:val="00F26DF4"/>
    <w:rsid w:val="00F300FB"/>
    <w:rsid w:val="00F36E51"/>
    <w:rsid w:val="00F44A7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0517A-2D18-4FE8-B4FD-BA17F2771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1297</Words>
  <Characters>7398</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cp:lastModifiedBy>
  <cp:revision>14</cp:revision>
  <cp:lastPrinted>1899-12-31T23:00:00Z</cp:lastPrinted>
  <dcterms:created xsi:type="dcterms:W3CDTF">2019-03-26T07:44:00Z</dcterms:created>
  <dcterms:modified xsi:type="dcterms:W3CDTF">2019-03-27T08:44:00Z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